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5E88" w14:textId="3721104A" w:rsidR="002E2CF4" w:rsidRDefault="002E2CF4" w:rsidP="00F91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38744F">
        <w:rPr>
          <w:b/>
          <w:i/>
          <w:noProof/>
          <w:sz w:val="28"/>
        </w:rPr>
        <w:t>3592</w:t>
      </w:r>
    </w:p>
    <w:p w14:paraId="51107A32" w14:textId="77777777" w:rsidR="002E2CF4" w:rsidRPr="00DA53A0" w:rsidRDefault="002E2CF4" w:rsidP="002E2CF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3FE9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AF3324">
              <w:rPr>
                <w:b/>
                <w:noProof/>
                <w:sz w:val="28"/>
              </w:rPr>
              <w:t>9</w:t>
            </w:r>
            <w:r w:rsidR="0002480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EBC21" w:rsidR="001E41F3" w:rsidRPr="00F36F32" w:rsidRDefault="00E55F91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5F91"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A3749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C37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7E742" w:rsidR="001E41F3" w:rsidRDefault="0038744F">
            <w:pPr>
              <w:pStyle w:val="CRCoverPage"/>
              <w:spacing w:after="0"/>
              <w:ind w:left="100"/>
              <w:rPr>
                <w:noProof/>
              </w:rPr>
            </w:pPr>
            <w:r w:rsidRPr="0038744F">
              <w:rPr>
                <w:noProof/>
              </w:rPr>
              <w:t>Rel-19 CR 32.298 Addition of disaster roaming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C7BB2" w:rsidR="001E41F3" w:rsidRDefault="002F3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6D9B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55F91">
              <w:t>8</w:t>
            </w:r>
            <w:r>
              <w:t>-</w:t>
            </w:r>
            <w:r w:rsidR="00E55F91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5404C" w:rsidR="001E41F3" w:rsidRDefault="002F3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81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F81" w:rsidRDefault="00D66F81" w:rsidP="00D66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A8C6A" w:rsidR="00D66F81" w:rsidRPr="00C05B65" w:rsidRDefault="00D66F81" w:rsidP="00D66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5EA0">
              <w:rPr>
                <w:lang w:val="en-US"/>
              </w:rPr>
              <w:t xml:space="preserve">Addition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D66F81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F81" w:rsidRPr="00C05B65" w:rsidRDefault="00D66F81" w:rsidP="00D66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F81" w:rsidRPr="00C05B65" w:rsidRDefault="00D66F81" w:rsidP="00D66F8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66F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F81" w:rsidRDefault="00D66F81" w:rsidP="00D66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99DD2" w:rsidR="00D66F81" w:rsidRDefault="00D66F81" w:rsidP="00D66F81">
            <w:pPr>
              <w:pStyle w:val="CRCoverPage"/>
              <w:spacing w:after="0"/>
              <w:ind w:left="100"/>
              <w:rPr>
                <w:noProof/>
              </w:rPr>
            </w:pPr>
            <w:r w:rsidRPr="00775EA0">
              <w:rPr>
                <w:lang w:val="en-US"/>
              </w:rPr>
              <w:t xml:space="preserve">Adding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D66F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F81" w:rsidRDefault="00D66F81" w:rsidP="00D66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F81" w:rsidRDefault="00D66F81" w:rsidP="00D66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F81" w:rsidRDefault="00D66F81" w:rsidP="00D66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83691" w:rsidR="00D66F81" w:rsidRDefault="00D66F81" w:rsidP="00D66F81">
            <w:pPr>
              <w:pStyle w:val="CRCoverPage"/>
              <w:spacing w:after="0"/>
              <w:ind w:left="100"/>
              <w:rPr>
                <w:noProof/>
              </w:rPr>
            </w:pPr>
            <w:r w:rsidRPr="00775EA0">
              <w:rPr>
                <w:lang w:val="en-US"/>
              </w:rPr>
              <w:t>The disaster roaming charging would be incomplete</w:t>
            </w:r>
            <w:r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7298B" w:rsidR="001E41F3" w:rsidRDefault="00ED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3E8BB7" w:rsidR="001E41F3" w:rsidRDefault="00D6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2EC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AD9BF" w14:textId="77777777" w:rsidR="007E7062" w:rsidRDefault="007E7062" w:rsidP="007E7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0604 </w:t>
            </w:r>
          </w:p>
          <w:p w14:paraId="66152F5E" w14:textId="36AE1287" w:rsidR="001E41F3" w:rsidRDefault="007E7062" w:rsidP="007E7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32.256 CR 0055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CEA63A" w:rsidR="00D810AC" w:rsidRDefault="007960CA" w:rsidP="00EB5936">
            <w:pPr>
              <w:pStyle w:val="CRCoverPage"/>
              <w:spacing w:after="0"/>
              <w:ind w:left="100"/>
              <w:rPr>
                <w:noProof/>
              </w:rPr>
            </w:pPr>
            <w:r w:rsidRPr="007960CA">
              <w:rPr>
                <w:noProof/>
              </w:rPr>
              <w:t xml:space="preserve">Forge MR link: </w:t>
            </w:r>
            <w:hyperlink r:id="rId15" w:history="1">
              <w:r w:rsidRPr="007960CA">
                <w:rPr>
                  <w:rStyle w:val="Hyperlink"/>
                  <w:noProof/>
                </w:rPr>
                <w:t>https://forge.3gpp.org/rep/sa5/CH/-/merge_requests/93</w:t>
              </w:r>
            </w:hyperlink>
            <w:r w:rsidRPr="007960CA">
              <w:rPr>
                <w:noProof/>
              </w:rPr>
              <w:t xml:space="preserve"> at commit 3ffe798fa735b41277ac95ff5261e53a9644b8d3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52F54" w14:textId="77777777" w:rsidR="00DC26DB" w:rsidRPr="00DC26DB" w:rsidRDefault="00DC26DB" w:rsidP="00DC26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DC26D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3AD59FAE" w14:textId="77777777" w:rsidR="00DC26DB" w:rsidRPr="00DC26DB" w:rsidRDefault="00DC26DB" w:rsidP="00DC26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DC26DB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305B9AEC" w14:textId="77777777" w:rsidR="00DC26DB" w:rsidRPr="00DC26DB" w:rsidRDefault="00DC26DB" w:rsidP="00DC26D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DC26DB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55318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1FEDBA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DEFINITIONS IMPLICIT TAGS</w:t>
      </w:r>
      <w:r w:rsidRPr="00DC26DB">
        <w:rPr>
          <w:rFonts w:ascii="Courier New" w:hAnsi="Courier New"/>
          <w:noProof/>
          <w:sz w:val="16"/>
        </w:rPr>
        <w:tab/>
        <w:t>::=</w:t>
      </w:r>
    </w:p>
    <w:p w14:paraId="7E287A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F706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BEGIN</w:t>
      </w:r>
    </w:p>
    <w:p w14:paraId="2CB7C9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9FD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EXPORTS everything </w:t>
      </w:r>
    </w:p>
    <w:p w14:paraId="774E6E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020B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IMPORTS</w:t>
      </w:r>
      <w:r w:rsidRPr="00DC26DB">
        <w:rPr>
          <w:rFonts w:ascii="Courier New" w:hAnsi="Courier New"/>
          <w:noProof/>
          <w:sz w:val="16"/>
        </w:rPr>
        <w:tab/>
      </w:r>
    </w:p>
    <w:p w14:paraId="4487EC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8CC5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CallDuration,</w:t>
      </w:r>
    </w:p>
    <w:p w14:paraId="0C84C5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CauseForRecClosing,</w:t>
      </w:r>
    </w:p>
    <w:p w14:paraId="5CA1B6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ChargingID,</w:t>
      </w:r>
    </w:p>
    <w:p w14:paraId="42D4CF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DataVolumeOctets,</w:t>
      </w:r>
    </w:p>
    <w:p w14:paraId="7932E8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Diagnostics,</w:t>
      </w:r>
    </w:p>
    <w:p w14:paraId="3115B6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Ecgi,</w:t>
      </w:r>
    </w:p>
    <w:p w14:paraId="290266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EnhancedDiagnostics,</w:t>
      </w:r>
    </w:p>
    <w:p w14:paraId="5C199C3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DynamicAddressFlag,</w:t>
      </w:r>
    </w:p>
    <w:p w14:paraId="5D8B94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InvolvedParty,</w:t>
      </w:r>
    </w:p>
    <w:p w14:paraId="4ED538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IPAddress,</w:t>
      </w:r>
    </w:p>
    <w:p w14:paraId="64E18D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LocalSequenceNumber,</w:t>
      </w:r>
    </w:p>
    <w:p w14:paraId="3C0E94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ManagementExtensions,</w:t>
      </w:r>
    </w:p>
    <w:p w14:paraId="16512B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MessageClass,</w:t>
      </w:r>
    </w:p>
    <w:p w14:paraId="430E1D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MessageReference,</w:t>
      </w:r>
    </w:p>
    <w:p w14:paraId="0F9176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MSCAddress,</w:t>
      </w:r>
    </w:p>
    <w:p w14:paraId="5A7749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MSISDN,</w:t>
      </w:r>
    </w:p>
    <w:p w14:paraId="2D41BF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MSTimeZone,</w:t>
      </w:r>
    </w:p>
    <w:p w14:paraId="4E697F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Ncgi,</w:t>
      </w:r>
    </w:p>
    <w:p w14:paraId="405347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Nid,</w:t>
      </w:r>
    </w:p>
    <w:p w14:paraId="55DB2F3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NodeAddress,</w:t>
      </w:r>
    </w:p>
    <w:p w14:paraId="54B061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PLMN-Id,</w:t>
      </w:r>
    </w:p>
    <w:p w14:paraId="0D9274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PriorityType,</w:t>
      </w:r>
    </w:p>
    <w:p w14:paraId="467A50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PSCellInformation,</w:t>
      </w:r>
    </w:p>
    <w:p w14:paraId="5D7569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RANNASCause,</w:t>
      </w:r>
    </w:p>
    <w:p w14:paraId="7C6F0B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RecordType,</w:t>
      </w:r>
    </w:p>
    <w:p w14:paraId="4B0FDD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ServiceSpecificInfo,</w:t>
      </w:r>
    </w:p>
    <w:p w14:paraId="3AB956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Session-Id,</w:t>
      </w:r>
    </w:p>
    <w:p w14:paraId="734A6F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SubscriberEquipmentNumber,</w:t>
      </w:r>
    </w:p>
    <w:p w14:paraId="09AC90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SubscriptionID,</w:t>
      </w:r>
    </w:p>
    <w:p w14:paraId="3C2F7F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ThreeGPPPSDataOffStatus,</w:t>
      </w:r>
    </w:p>
    <w:p w14:paraId="054689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TimeStamp,</w:t>
      </w:r>
    </w:p>
    <w:p w14:paraId="7E03BC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TMGI</w:t>
      </w:r>
    </w:p>
    <w:p w14:paraId="705683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41F81E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B611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AddressString,</w:t>
      </w:r>
    </w:p>
    <w:p w14:paraId="71D3CE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IMSI</w:t>
      </w:r>
    </w:p>
    <w:p w14:paraId="65932C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A0E86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8064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CalleePartyInformation,</w:t>
      </w:r>
    </w:p>
    <w:p w14:paraId="38257C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ChargingCharacteristics,</w:t>
      </w:r>
    </w:p>
    <w:p w14:paraId="113488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ChargingRuleBaseName,</w:t>
      </w:r>
    </w:p>
    <w:p w14:paraId="275DAD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ChChSelectionMode,</w:t>
      </w:r>
    </w:p>
    <w:p w14:paraId="4FC911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EventBasedChargingInformation,</w:t>
      </w:r>
    </w:p>
    <w:p w14:paraId="6FA2F5E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PresenceReportingAreaInfo,</w:t>
      </w:r>
    </w:p>
    <w:p w14:paraId="59C093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RatingGroupId,</w:t>
      </w:r>
    </w:p>
    <w:p w14:paraId="4BF04D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ServiceIdentifier</w:t>
      </w:r>
    </w:p>
    <w:p w14:paraId="5CE05F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26C45A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820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OriginatorInfo,</w:t>
      </w:r>
    </w:p>
    <w:p w14:paraId="798526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RecipientInfo,</w:t>
      </w:r>
    </w:p>
    <w:p w14:paraId="041AED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RecipientAddress,</w:t>
      </w:r>
    </w:p>
    <w:p w14:paraId="181DDF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SMAddressInfo,</w:t>
      </w:r>
    </w:p>
    <w:p w14:paraId="4D24FA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SMMessageType,</w:t>
      </w:r>
    </w:p>
    <w:p w14:paraId="1EA3C02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SMSResult,</w:t>
      </w:r>
    </w:p>
    <w:p w14:paraId="0B0E8F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SMSStatus</w:t>
      </w:r>
    </w:p>
    <w:p w14:paraId="48A3EF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54221E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AF0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APIDirection</w:t>
      </w:r>
    </w:p>
    <w:p w14:paraId="0ABFFB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022DE6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7B7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SupplService</w:t>
      </w:r>
    </w:p>
    <w:p w14:paraId="7B482B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1AA7A7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F16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7CC6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AccessNetworkInfoChange,</w:t>
      </w:r>
    </w:p>
    <w:p w14:paraId="1ED3ED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AccessTransferInformation,</w:t>
      </w:r>
    </w:p>
    <w:p w14:paraId="4351EF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ApplicationServersInformation,</w:t>
      </w:r>
    </w:p>
    <w:p w14:paraId="396379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CalledIdentityChange,</w:t>
      </w:r>
    </w:p>
    <w:p w14:paraId="382838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CarrierSelectRouting,</w:t>
      </w:r>
    </w:p>
    <w:p w14:paraId="7A16D5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Early-Media-Components-List,</w:t>
      </w:r>
    </w:p>
    <w:p w14:paraId="58FEEE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FEIdentifierList,</w:t>
      </w:r>
    </w:p>
    <w:p w14:paraId="4722F6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IMS-Charging-Identifier,</w:t>
      </w:r>
    </w:p>
    <w:p w14:paraId="2344C1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IMSCommunicationServiceIdentifier,</w:t>
      </w:r>
    </w:p>
    <w:p w14:paraId="1FB9B7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InterOperatorIdentifiers,</w:t>
      </w:r>
    </w:p>
    <w:p w14:paraId="32C025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ISUPCause,</w:t>
      </w:r>
    </w:p>
    <w:p w14:paraId="105A2E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ListOfInvolvedParties,</w:t>
      </w:r>
    </w:p>
    <w:p w14:paraId="6EC528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ListOfReasonHeader,</w:t>
      </w:r>
    </w:p>
    <w:p w14:paraId="1CA920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MessageBody,</w:t>
      </w:r>
    </w:p>
    <w:p w14:paraId="1F4B87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NNI-Information,</w:t>
      </w:r>
    </w:p>
    <w:p w14:paraId="2FA37C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NumberPortabilityRouting,</w:t>
      </w:r>
    </w:p>
    <w:p w14:paraId="2DF7E3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Role-of-Node,</w:t>
      </w:r>
    </w:p>
    <w:p w14:paraId="19E13D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S-CSCF-Information,</w:t>
      </w:r>
    </w:p>
    <w:p w14:paraId="70F71C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SDP-Media-Component,</w:t>
      </w:r>
    </w:p>
    <w:p w14:paraId="53134E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ServedPartyIPAddress,</w:t>
      </w:r>
    </w:p>
    <w:p w14:paraId="26B816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Service-Id,</w:t>
      </w:r>
    </w:p>
    <w:p w14:paraId="7F55C2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SessionPriority,</w:t>
      </w:r>
    </w:p>
    <w:p w14:paraId="18180C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SIP-Method,</w:t>
      </w:r>
    </w:p>
    <w:p w14:paraId="6DAEFE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TADIdentifier,</w:t>
      </w:r>
    </w:p>
    <w:p w14:paraId="6D7921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TransitIOILists,</w:t>
      </w:r>
    </w:p>
    <w:p w14:paraId="5B1292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TransmissionMedium,</w:t>
      </w:r>
    </w:p>
    <w:p w14:paraId="729ABB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TrunkGroupID</w:t>
      </w:r>
    </w:p>
    <w:p w14:paraId="351BDD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0905FB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EF0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AppSpecificData,</w:t>
      </w:r>
    </w:p>
    <w:p w14:paraId="7D8398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ProseFunctionality,</w:t>
      </w:r>
    </w:p>
    <w:p w14:paraId="3C86F1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ProSeEventType,</w:t>
      </w:r>
    </w:p>
    <w:p w14:paraId="1FF67A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ProSeUERole,</w:t>
      </w:r>
    </w:p>
    <w:p w14:paraId="4DB9AE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RangeClass,</w:t>
      </w:r>
    </w:p>
    <w:p w14:paraId="67728B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ProximityAlertIndication,</w:t>
      </w:r>
    </w:p>
    <w:p w14:paraId="3064D9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ChangeOfProSeCondition,</w:t>
      </w:r>
    </w:p>
    <w:p w14:paraId="27EFDD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CoverageInfo,</w:t>
      </w:r>
    </w:p>
    <w:p w14:paraId="381AAC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RadioParameterSetInfo,</w:t>
      </w:r>
    </w:p>
    <w:p w14:paraId="724FC2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TransmitterInfo</w:t>
      </w:r>
    </w:p>
    <w:p w14:paraId="78EAAC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5DE68B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;</w:t>
      </w:r>
    </w:p>
    <w:p w14:paraId="707BB7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8A8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3E79C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 CHF RECORDS</w:t>
      </w:r>
    </w:p>
    <w:p w14:paraId="377327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7C483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D77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CHFRecord</w:t>
      </w:r>
      <w:r w:rsidRPr="00DC26DB">
        <w:rPr>
          <w:rFonts w:ascii="Courier New" w:hAnsi="Courier New"/>
          <w:noProof/>
          <w:sz w:val="16"/>
        </w:rPr>
        <w:tab/>
        <w:t xml:space="preserve">::= CHOICE </w:t>
      </w:r>
    </w:p>
    <w:p w14:paraId="38FB92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63874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Record values 200..201 are specific</w:t>
      </w:r>
    </w:p>
    <w:p w14:paraId="5EDA8C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015FF0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8982F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chargingFunctionRecord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[200] ChargingRecord</w:t>
      </w:r>
    </w:p>
    <w:p w14:paraId="615536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D26D0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DD7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ChargingRecord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2F009D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59DF7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recordType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RecordType,</w:t>
      </w:r>
    </w:p>
    <w:p w14:paraId="5827BD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recordingNetworkFunctionID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NetworkFunctionName,</w:t>
      </w:r>
    </w:p>
    <w:p w14:paraId="07A8FD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subscriberIdentifier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SubscriptionID OPTIONAL,</w:t>
      </w:r>
    </w:p>
    <w:p w14:paraId="790369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nFunctionConsumerInformation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NetworkFunctionInformation,</w:t>
      </w:r>
    </w:p>
    <w:p w14:paraId="12E2DD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SEQUENCE OF Trigger OPTIONAL,</w:t>
      </w:r>
    </w:p>
    <w:p w14:paraId="2455DB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listOfMultipleUnitUsage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SEQUENCE OF MultipleUnitUsage OPTIONAL,</w:t>
      </w:r>
    </w:p>
    <w:p w14:paraId="0CE386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recordOpeningTime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TimeStamp,</w:t>
      </w:r>
    </w:p>
    <w:p w14:paraId="0FB01B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duration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CallDuration,</w:t>
      </w:r>
    </w:p>
    <w:p w14:paraId="722023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recordSequenceNumber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INTEGER OPTIONAL,</w:t>
      </w:r>
    </w:p>
    <w:p w14:paraId="55EDEC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causeForRecClosing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CauseForRecClosing,</w:t>
      </w:r>
    </w:p>
    <w:p w14:paraId="2389C8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diagnostics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Diagnostics OPTIONAL,</w:t>
      </w:r>
    </w:p>
    <w:p w14:paraId="77DE78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localRecordSequenceNumber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LocalSequenceNumber OPTIONAL,</w:t>
      </w:r>
    </w:p>
    <w:p w14:paraId="2CB512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recordExtensions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ManagementExtensions OPTIONAL,</w:t>
      </w:r>
    </w:p>
    <w:p w14:paraId="398E66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270511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roamingQBCInformation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RoamingQBCInformation OPTIONAL,</w:t>
      </w:r>
    </w:p>
    <w:p w14:paraId="088E65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SMSChargingInformation OPTIONAL,</w:t>
      </w:r>
    </w:p>
    <w:p w14:paraId="59E171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chargingSessionIdentifier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ChargingSessionIdentifier OPTIONAL,</w:t>
      </w:r>
    </w:p>
    <w:p w14:paraId="38C1A4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serviceSpecificationInformation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OCTET STRING OPTIONAL,</w:t>
      </w:r>
    </w:p>
    <w:p w14:paraId="77BF425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exposureFunctionAPIInformation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7F61DA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registrationChargingInformation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67F8FC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n2ConnectionChargingInformation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55EB3C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locationReportingChargingInformation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3C8254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incompleteCDRIndication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IncompleteCDRIndication OPTIONAL,</w:t>
      </w:r>
    </w:p>
    <w:p w14:paraId="6EE981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tenantIdentifier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TenantIdentifier OPTIONAL,</w:t>
      </w:r>
    </w:p>
    <w:p w14:paraId="0F0B1F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mnSConsumerIdentifier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[24] MnSConsumerIdentifier OPTIONAL,</w:t>
      </w:r>
    </w:p>
    <w:p w14:paraId="38C96B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nSMChargingInformation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[25] NSMChargingInformation OPTIONAL,</w:t>
      </w:r>
    </w:p>
    <w:p w14:paraId="222D41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nSPAChargingInformation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[26] NSPAChargingInformation OPTIONAL,</w:t>
      </w:r>
    </w:p>
    <w:p w14:paraId="3D3784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chargingID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[27] ChargingID OPTIONAL,</w:t>
      </w:r>
    </w:p>
    <w:p w14:paraId="15E20B2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[28] IMSChargingInformation OPTIONAL,</w:t>
      </w:r>
    </w:p>
    <w:p w14:paraId="1BD2679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mMTelChargingInformation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[29] MMTelChargingInformation OPTIONAL,</w:t>
      </w:r>
    </w:p>
    <w:p w14:paraId="71DC6A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edgeInfrastructureUsageChargingInformation</w:t>
      </w:r>
      <w:r w:rsidRPr="00DC26DB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2FE0A4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eASDeploymentChargingInformation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58173A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directEdgeEnablingServiceChargingInformation</w:t>
      </w:r>
      <w:r w:rsidRPr="00DC26DB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0E1909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exposedEdgeEnablingServiceChargingInformation</w:t>
      </w:r>
      <w:r w:rsidRPr="00DC26DB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719195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proseChargingInformation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[34] ProseChargingInformation OPTIONAL,</w:t>
      </w:r>
    </w:p>
    <w:p w14:paraId="791EAA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eASID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[35] UTF8String OPTIONAL,</w:t>
      </w:r>
    </w:p>
    <w:p w14:paraId="28772F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eDNID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[36] UTF8String OPTIONAL,</w:t>
      </w:r>
    </w:p>
    <w:p w14:paraId="7F6417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eASProviderIdentifier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[37] UTF8String OPTIONAL,</w:t>
      </w:r>
    </w:p>
    <w:p w14:paraId="3DE7A4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mMSChargingInformation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[38] MMSChargingInformation OPTIONAL,</w:t>
      </w:r>
    </w:p>
    <w:p w14:paraId="7AA0C8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[39] AMFID OPTIONAL,</w:t>
      </w:r>
    </w:p>
    <w:p w14:paraId="0525C8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invocationTimestamp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[40] TimeStamp OPTIONAL,</w:t>
      </w:r>
    </w:p>
    <w:p w14:paraId="157E0D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nSACFChargingInformation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[41] NSACFChargingInformation OPTIONAL,</w:t>
      </w:r>
    </w:p>
    <w:p w14:paraId="1FD860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tSNChargingInformation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[42] TSNChargingInformation OPTIONAL,</w:t>
      </w:r>
    </w:p>
    <w:p w14:paraId="4B04BE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101F68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interCHFInformation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[44] InterCHFInformation OPTIONAL,</w:t>
      </w:r>
    </w:p>
    <w:p w14:paraId="1FEA24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nSSAAChargingInformation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[45] NSSAAChargingInformation OPTIONAL,</w:t>
      </w:r>
    </w:p>
    <w:p w14:paraId="7497BD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rangingSLChargingInformation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[46] RangingSLChargingInformation OPTIONAL,</w:t>
      </w:r>
    </w:p>
    <w:p w14:paraId="7C3DF4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lCSInformation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[47] LCSInformation OPTIONAL</w:t>
      </w:r>
    </w:p>
    <w:p w14:paraId="6FCC12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710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B44FC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A6D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F60AC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PDU Session Charging Information</w:t>
      </w:r>
    </w:p>
    <w:p w14:paraId="7AB5FA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26125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842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PDUSessionChargingInformation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761151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17968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pDUSessionChargingID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ChargingID,</w:t>
      </w:r>
    </w:p>
    <w:p w14:paraId="79B069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InvolvedParty OPTIONAL,</w:t>
      </w:r>
    </w:p>
    <w:p w14:paraId="7FCEC1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userEquipmentInfo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SubscriberEquipmentNumber OPTIONAL,</w:t>
      </w:r>
    </w:p>
    <w:p w14:paraId="39E360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UserLocationInformation OPTIONAL,</w:t>
      </w:r>
    </w:p>
    <w:p w14:paraId="630AAB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userRoamerInOut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RoamerInOut OPTIONAL,</w:t>
      </w:r>
    </w:p>
    <w:p w14:paraId="2B6734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presenceReportingAreaInfo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</w:t>
      </w:r>
      <w:r w:rsidRPr="00DC26DB">
        <w:rPr>
          <w:rFonts w:ascii="Courier New" w:hAnsi="Courier New"/>
          <w:noProof/>
          <w:sz w:val="16"/>
        </w:rPr>
        <w:tab/>
        <w:t>PresenceReportingAreaInfo OPTIONAL,</w:t>
      </w:r>
    </w:p>
    <w:p w14:paraId="3156EE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PDUSessionId,</w:t>
      </w:r>
    </w:p>
    <w:p w14:paraId="6EFE9A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networkSliceInstanceID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SingleNSSAI OPTIONAL,</w:t>
      </w:r>
    </w:p>
    <w:p w14:paraId="386C13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PDUSessionType OPTIONAL,</w:t>
      </w:r>
    </w:p>
    <w:p w14:paraId="25422B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sSCMode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SSCMode OPTIONAL,</w:t>
      </w:r>
    </w:p>
    <w:p w14:paraId="7683D6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sUPIPLMNIdentifier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PLMN-Id OPTIONAL,</w:t>
      </w:r>
    </w:p>
    <w:p w14:paraId="3ACFA3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servingNetworkFunctionID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4ABCB0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RATType OPTIONAL,</w:t>
      </w:r>
    </w:p>
    <w:p w14:paraId="43D222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dataNetworkNameIdentifier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DataNetworkNameIdentifier OPTIONAL,</w:t>
      </w:r>
    </w:p>
    <w:p w14:paraId="6F7330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PDUAddress OPTIONAL,</w:t>
      </w:r>
    </w:p>
    <w:p w14:paraId="3107AF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authorizedQoSInformation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AuthorizedQoSInformation OPTIONAL,</w:t>
      </w:r>
    </w:p>
    <w:p w14:paraId="0EF30B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MSTimeZone OPTIONAL,</w:t>
      </w:r>
    </w:p>
    <w:p w14:paraId="1CFDBF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pDUSessionstartTime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TimeStamp OPTIONAL,</w:t>
      </w:r>
    </w:p>
    <w:p w14:paraId="4DA4E6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pDUSessionstopTime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TimeStamp OPTIONAL,</w:t>
      </w:r>
    </w:p>
    <w:p w14:paraId="4A220D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diagnostics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Diagnostics OPTIONAL,</w:t>
      </w:r>
    </w:p>
    <w:p w14:paraId="176EAE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chargingCharacteristics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ChargingCharacteristics OPTIONAL,</w:t>
      </w:r>
    </w:p>
    <w:p w14:paraId="0C18A5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chChSelectionMode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ChChSelectionMode OPTIONAL,</w:t>
      </w:r>
    </w:p>
    <w:p w14:paraId="289EA6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threeGPPPSDataOffStatus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ThreeGPPPSDataOffStatus OPTIONAL,</w:t>
      </w:r>
    </w:p>
    <w:p w14:paraId="695A2F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rANSecondaryRATUsageReport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43E472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subscribedQoSInformation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[24] SubscribedQoSInformation OPTIONAL,</w:t>
      </w:r>
    </w:p>
    <w:p w14:paraId="2DFF7F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authorizedSessionAMBR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[25] SessionAMBR OPTIONAL,</w:t>
      </w:r>
    </w:p>
    <w:p w14:paraId="3DC391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subscribedSessionAMBR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[26] SessionAMBR OPTIONAL,</w:t>
      </w:r>
    </w:p>
    <w:p w14:paraId="12AFD8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servingCNPLMNID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[27] PLMN-Id OPTIONAL,</w:t>
      </w:r>
    </w:p>
    <w:p w14:paraId="7F1FB2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sUPIunauthenticatedFlag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[28] NULL OPTIONAL,</w:t>
      </w:r>
    </w:p>
    <w:p w14:paraId="7E15DA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dnnSelectionMode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[29] DNNSelectionMode OPTIONAL,</w:t>
      </w:r>
    </w:p>
    <w:p w14:paraId="276A85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homeProvidedChargingID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[30] ChargingID OPTIONAL,</w:t>
      </w:r>
    </w:p>
    <w:p w14:paraId="3C7F60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mAPDUNonThreeGPPUserLocationInfo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[31] UserLocationInformation OPTIONAL,</w:t>
      </w:r>
    </w:p>
    <w:p w14:paraId="7D967C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mAPDUNonThreeGPPRATType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[32] RATType OPTIONAL,</w:t>
      </w:r>
    </w:p>
    <w:p w14:paraId="112561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mAPDUSessionInformation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[33] MAPDUSessionInformation OPTIONAL,</w:t>
      </w:r>
    </w:p>
    <w:p w14:paraId="622783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enhancedDiagnostics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[34] EnhancedDiagnostics5G OPTIONAL,</w:t>
      </w:r>
    </w:p>
    <w:p w14:paraId="20EE50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719E92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mAPDUNonThreeGPPUserLocationInfoASN1</w:t>
      </w:r>
      <w:r w:rsidRPr="00DC26DB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6B58C4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[37] TimeStamp OPTIONAL, -- not to be used</w:t>
      </w:r>
    </w:p>
    <w:p w14:paraId="477DB5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3CA6FB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mAPDUNonThreeGPPUserLocationTime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[38] TimeStamp OPTIONAL,</w:t>
      </w:r>
    </w:p>
    <w:p w14:paraId="6CFEFD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listOfPresenceReportingAreaInformation</w:t>
      </w:r>
      <w:r w:rsidRPr="00DC26DB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0D618F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redundantTransmissionType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[40] RedundantTransmissionType OPTIONAL,</w:t>
      </w:r>
    </w:p>
    <w:p w14:paraId="72CDBF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pDUSessionPairID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[41] PDUSessionPairID OPTIONAL,</w:t>
      </w:r>
    </w:p>
    <w:p w14:paraId="5A4083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fiveGLANTypeService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[42] FiveGLANTypeService OPTIONAL,</w:t>
      </w:r>
    </w:p>
    <w:p w14:paraId="7806A1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cpCIoTOptimisationIndicator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[43] TimeStamp OPTIONAL,</w:t>
      </w:r>
    </w:p>
    <w:p w14:paraId="316EF9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fiveGSControlPlaneOnlyIndicator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[44] QosMonitoringReport OPTIONAL,</w:t>
      </w:r>
    </w:p>
    <w:p w14:paraId="095D045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smfChargingID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[45] UTF8String OPTIONAL,</w:t>
      </w:r>
    </w:p>
    <w:p w14:paraId="507D1D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smfHomeProvidedChargingID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[46] UTF8String OPTIONAL,</w:t>
      </w:r>
    </w:p>
    <w:p w14:paraId="6AEC4B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sNPNInformation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[47] SNPNInformation OPTIONAL,</w:t>
      </w:r>
    </w:p>
    <w:p w14:paraId="062343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hPLMNSNSSAI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[48] SingleNSSAI OPTIONAL,</w:t>
      </w:r>
    </w:p>
    <w:p w14:paraId="11F349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iMSSessionInformation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[49] IMSSessionInformation OPTIONAL,</w:t>
      </w:r>
    </w:p>
    <w:p w14:paraId="3D5972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alternativeSNSSAI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[50] SingleNSSAI OPTIONAL,</w:t>
      </w:r>
    </w:p>
    <w:p w14:paraId="2B8A6E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fiveGSBridgeInformation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[51] FiveGSBridgeInformation OPTIONAL,</w:t>
      </w:r>
    </w:p>
    <w:p w14:paraId="78CD0B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fiveGMulticastService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[52] FiveGMulticastService OPTIONAL,</w:t>
      </w:r>
    </w:p>
    <w:p w14:paraId="6D3487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satelliteAccessIndicator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[53] BOOLEAN OPTIONAL,</w:t>
      </w:r>
    </w:p>
    <w:p w14:paraId="133406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DC26DB">
          <w:rPr>
            <w:rFonts w:ascii="Courier New" w:hAnsi="Courier New"/>
            <w:noProof/>
            <w:sz w:val="16"/>
          </w:rPr>
          <w:tab/>
          <w:t>satelliteBackhaulInformation</w:t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  <w:t>[54] SatelliteBackhaulInformation OPTIONAL,</w:t>
        </w:r>
      </w:ins>
    </w:p>
    <w:p w14:paraId="4DD8D5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DC26DB">
          <w:rPr>
            <w:rFonts w:ascii="Courier New" w:hAnsi="Courier New"/>
            <w:noProof/>
            <w:sz w:val="16"/>
          </w:rPr>
          <w:tab/>
          <w:t>userDisasterRoamingInd</w:t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  <w:t>[55] BOOLEAN OPTIONAL</w:t>
        </w:r>
      </w:ins>
    </w:p>
    <w:p w14:paraId="128AF7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Robert Tornkvist"/>
          <w:rFonts w:ascii="Courier New" w:hAnsi="Courier New"/>
          <w:noProof/>
          <w:sz w:val="16"/>
        </w:rPr>
      </w:pPr>
      <w:del w:id="6" w:author="Robert Tornkvist">
        <w:r w:rsidRPr="00DC26DB">
          <w:rPr>
            <w:rFonts w:ascii="Courier New" w:hAnsi="Courier New"/>
            <w:noProof/>
            <w:sz w:val="16"/>
          </w:rPr>
          <w:tab/>
          <w:delText>satelliteBackhaulInformation</w:delText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  <w:delText>[54] SatelliteBackhaulInformation OPTIONAL</w:delText>
        </w:r>
      </w:del>
    </w:p>
    <w:p w14:paraId="784A15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</w:p>
    <w:p w14:paraId="4D307C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AE4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09516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734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7EED5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Roaming QBC Information</w:t>
      </w:r>
    </w:p>
    <w:p w14:paraId="30703F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3DF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5A564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FBB1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RoamingQBCInformation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26CD66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0D5EE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multipleQFIcontainer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1A19F5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NetworkFunctionName OPTIONAL,</w:t>
      </w:r>
    </w:p>
    <w:p w14:paraId="70DC25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-- included for backwards compatibility and</w:t>
      </w:r>
    </w:p>
    <w:p w14:paraId="489F6C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272516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roamingChargingProfile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RoamingChargingProfile OPTIONAL</w:t>
      </w:r>
    </w:p>
    <w:p w14:paraId="54E992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FA980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4B8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278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5F638E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SMS Charging Information</w:t>
      </w:r>
    </w:p>
    <w:p w14:paraId="01F331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9C174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0F5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SMSChargingInformation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6301B8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4194E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originatorInfo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OriginatorInfo OPTIONAL,</w:t>
      </w:r>
    </w:p>
    <w:p w14:paraId="69F7B3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recipientInfos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RecipientInfo OPTIONAL,</w:t>
      </w:r>
    </w:p>
    <w:p w14:paraId="5EB2BC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userEquipmentInfo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SubscriberEquipmentNumber OPTIONAL,</w:t>
      </w:r>
    </w:p>
    <w:p w14:paraId="09FDBB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UserLocationInformation OPTIONAL,</w:t>
      </w:r>
    </w:p>
    <w:p w14:paraId="6614B7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MSTimeZone OPTIONAL,</w:t>
      </w:r>
    </w:p>
    <w:p w14:paraId="43E2E8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RATType OPTIONAL,</w:t>
      </w:r>
    </w:p>
    <w:p w14:paraId="72FE92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sMSCAddress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AddressString OPTIONAL,</w:t>
      </w:r>
    </w:p>
    <w:p w14:paraId="2B3E79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eventtimestamp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TimeStamp,</w:t>
      </w:r>
    </w:p>
    <w:p w14:paraId="16C6DC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-- 9 to 19 is for future use</w:t>
      </w:r>
    </w:p>
    <w:p w14:paraId="65F737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sMDataCodingScheme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INTEGER OPTIONAL,</w:t>
      </w:r>
    </w:p>
    <w:p w14:paraId="58180F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SMMessageType OPTIONAL,</w:t>
      </w:r>
    </w:p>
    <w:p w14:paraId="2E0CD7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sMReplyPathRequested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SMReplyPathRequested OPTIONAL,</w:t>
      </w:r>
    </w:p>
    <w:p w14:paraId="3DB8C7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sMUserDataHeader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OCTET STRING OPTIONAL,</w:t>
      </w:r>
    </w:p>
    <w:p w14:paraId="74C68F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[24] SMSStatus OPTIONAL,</w:t>
      </w:r>
    </w:p>
    <w:p w14:paraId="008321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sMDischargeTime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[25] TimeStamp OPTIONAL,</w:t>
      </w:r>
    </w:p>
    <w:p w14:paraId="41AA73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sMTotalNumber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[26] INTEGER OPTIONAL,</w:t>
      </w:r>
    </w:p>
    <w:p w14:paraId="431B74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sMServiceType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[27] SMServiceType OPTIONAL,</w:t>
      </w:r>
    </w:p>
    <w:p w14:paraId="0F4D0A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sMSequenceNumber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[28] INTEGER OPTIONAL,</w:t>
      </w:r>
    </w:p>
    <w:p w14:paraId="1995D93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sMSResult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[29] SMSResult OPTIONAL,</w:t>
      </w:r>
    </w:p>
    <w:p w14:paraId="24BB79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submissionTime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[30] TimeStamp OPTIONAL,</w:t>
      </w:r>
    </w:p>
    <w:p w14:paraId="4740B2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sMPriority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[31] PriorityType OPTIONAL,</w:t>
      </w:r>
    </w:p>
    <w:p w14:paraId="180A67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messageReference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[32] MessageReference OPTIONAL,</w:t>
      </w:r>
    </w:p>
    <w:p w14:paraId="623FD9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messageSize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[33] INTEGER OPTIONAL,</w:t>
      </w:r>
    </w:p>
    <w:p w14:paraId="468847F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messageClass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[34] MessageClass OPTIONAL,</w:t>
      </w:r>
    </w:p>
    <w:p w14:paraId="753D8C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sMdeliveryReportRequested</w:t>
      </w:r>
      <w:r w:rsidRPr="00DC26DB">
        <w:rPr>
          <w:rFonts w:ascii="Courier New" w:hAnsi="Courier New"/>
          <w:noProof/>
          <w:sz w:val="16"/>
        </w:rPr>
        <w:tab/>
        <w:t>[35] SMdeliveryReportRequested OPTIONAL,</w:t>
      </w:r>
    </w:p>
    <w:p w14:paraId="553A2B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messageClassTokenText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[36] UTF8String OPTIONAL,</w:t>
      </w:r>
    </w:p>
    <w:p w14:paraId="33A756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userRoamerInOut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[37] RoamerInOut OPTIONAL,</w:t>
      </w:r>
    </w:p>
    <w:p w14:paraId="35BB29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683FAA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971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70564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DEBA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A688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2D0D22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101AE8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35D0B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992C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ExposureFunctionAPIInformation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3652E3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4EAAD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UTF8String OPTIONAL,</w:t>
      </w:r>
    </w:p>
    <w:p w14:paraId="59FBB6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28A3EC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The string may also be based on AddressString.</w:t>
      </w:r>
    </w:p>
    <w:p w14:paraId="33C008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aPIDirection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APIDirection OPTIONAL,</w:t>
      </w:r>
    </w:p>
    <w:p w14:paraId="691D9C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aPITargetNetworkFunction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NetworkFunctionInformation OPTIONAL,</w:t>
      </w:r>
    </w:p>
    <w:p w14:paraId="30133F2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aPIResultCode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APIResultCode OPTIONAL,</w:t>
      </w:r>
    </w:p>
    <w:p w14:paraId="6D6A86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aPIName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IA5String,</w:t>
      </w:r>
    </w:p>
    <w:p w14:paraId="2AC9B7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aPIReference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IA5String OPTIONAL,</w:t>
      </w:r>
    </w:p>
    <w:p w14:paraId="1794AB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aPIContent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OCTET STRING OPTIONAL,</w:t>
      </w:r>
    </w:p>
    <w:p w14:paraId="3D95FE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externalIndividualIdentifier</w:t>
      </w:r>
      <w:r w:rsidRPr="00DC26DB">
        <w:rPr>
          <w:rFonts w:ascii="Courier New" w:hAnsi="Courier New"/>
          <w:noProof/>
          <w:sz w:val="16"/>
        </w:rPr>
        <w:tab/>
        <w:t>[7] InvolvedParty OPTIONAL,</w:t>
      </w:r>
    </w:p>
    <w:p w14:paraId="3E54DB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externalGroupIdentifier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ExternalGroupIdentifier OPTIONAL,</w:t>
      </w:r>
    </w:p>
    <w:p w14:paraId="586AD0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internalGroupIdentifier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InternalGroupIdentifier OPTIONAL,</w:t>
      </w:r>
    </w:p>
    <w:p w14:paraId="14CFAF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internalIndividualIdentifier</w:t>
      </w:r>
      <w:r w:rsidRPr="00DC26DB">
        <w:rPr>
          <w:rFonts w:ascii="Courier New" w:hAnsi="Courier New"/>
          <w:noProof/>
          <w:sz w:val="16"/>
        </w:rPr>
        <w:tab/>
        <w:t>[10] SubscriptionID OPTIONAL,</w:t>
      </w:r>
    </w:p>
    <w:p w14:paraId="7E9CF6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aPIOperation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APIOperation OPTIONAL,</w:t>
      </w:r>
    </w:p>
    <w:p w14:paraId="66B70E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externalIndividualIdList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17B996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45D910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internalIndividualIdList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SEQUENCE OF SubscriptionID OPTIONAL,</w:t>
      </w:r>
    </w:p>
    <w:p w14:paraId="334E72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externalIndIdList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SEQUENCE OF InvolvedParty OPTIONAL</w:t>
      </w:r>
    </w:p>
    <w:p w14:paraId="639239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1B3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566A0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875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240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36B4A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Registration Charging Information</w:t>
      </w:r>
    </w:p>
    <w:p w14:paraId="16181A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5C076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786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RegistrationChargingInformation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714643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F93EA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registrationMessagetype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RegistrationMessageType,</w:t>
      </w:r>
    </w:p>
    <w:p w14:paraId="589FEF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InvolvedParty OPTIONAL,</w:t>
      </w:r>
    </w:p>
    <w:p w14:paraId="0AA0DD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userEquipmentInfo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SubscriberEquipmentNumber OPTIONAL,</w:t>
      </w:r>
    </w:p>
    <w:p w14:paraId="5862D1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sUPIunauthenticatedFlag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NULL OPTIONAL,</w:t>
      </w:r>
    </w:p>
    <w:p w14:paraId="620F43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userRoamerInOut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RoamerInOut OPTIONAL,</w:t>
      </w:r>
    </w:p>
    <w:p w14:paraId="7E9D87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UserLocationInformation OPTIONAL,</w:t>
      </w:r>
    </w:p>
    <w:p w14:paraId="7C6F98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603800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F6FFD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MSTimeZone OPTIONAL,</w:t>
      </w:r>
    </w:p>
    <w:p w14:paraId="666124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RATType OPTIONAL,</w:t>
      </w:r>
    </w:p>
    <w:p w14:paraId="37C748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mICOModeIndication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MICOModeIndication OPTIONAL,</w:t>
      </w:r>
    </w:p>
    <w:p w14:paraId="732E5A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smsIndication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SmsIndication OPTIONAL,</w:t>
      </w:r>
    </w:p>
    <w:p w14:paraId="5442F8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taiList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SEQUENCE OF TAI OPTIONAL,</w:t>
      </w:r>
    </w:p>
    <w:p w14:paraId="2838A0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serviceAreaRestriction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ServiceAreaRestriction OPTIONAL,</w:t>
      </w:r>
    </w:p>
    <w:p w14:paraId="1F68D4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requestedNSSAI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SEQUENCE OF SingleNSSAI OPTIONAL,</w:t>
      </w:r>
    </w:p>
    <w:p w14:paraId="13B69C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allowedNSSAI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SEQUENCE OF SingleNSSAI OPTIONAL,</w:t>
      </w:r>
    </w:p>
    <w:p w14:paraId="5F94F6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rejectedNSSAI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SEQUENCE OF SingleNSSAI OPTIONAL,</w:t>
      </w:r>
    </w:p>
    <w:p w14:paraId="70B5F0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pSCellInformation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PSCellInformation OPTIONAL,</w:t>
      </w:r>
    </w:p>
    <w:p w14:paraId="0ECAB1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fiveGMMCapability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FiveGMMCapability OPTIONAL,</w:t>
      </w:r>
    </w:p>
    <w:p w14:paraId="110F2B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nSSAIMapList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SEQUENCE OF NSSAIMap OPTIONAL,</w:t>
      </w:r>
    </w:p>
    <w:p w14:paraId="0E166E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amfUeNgapId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0DA1F6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ranUeNgapId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197F9F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ranNodeId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GlobalRanNodeId OPTIONAL,</w:t>
      </w:r>
    </w:p>
    <w:p w14:paraId="501FC4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6DD31C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sNPNID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PlmnIdNid OPTIONAL,</w:t>
      </w:r>
    </w:p>
    <w:p w14:paraId="56FE26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[24] AMFID OPTIONAL,</w:t>
      </w:r>
    </w:p>
    <w:p w14:paraId="6F16F6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cAGIDList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[25] SEQUENCE OF CagId OPTIONAL,</w:t>
      </w:r>
    </w:p>
    <w:p w14:paraId="5EE85C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alternativeNSSAIMap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1330A5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Robert Tornkvist"/>
          <w:rFonts w:ascii="Courier New" w:hAnsi="Courier New"/>
          <w:noProof/>
          <w:sz w:val="16"/>
        </w:rPr>
      </w:pPr>
      <w:ins w:id="9" w:author="Robert Tornkvist">
        <w:r w:rsidRPr="00DC26DB">
          <w:rPr>
            <w:rFonts w:ascii="Courier New" w:hAnsi="Courier New"/>
            <w:noProof/>
            <w:sz w:val="16"/>
          </w:rPr>
          <w:tab/>
          <w:t>satelliteAccessIndicator</w:t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  <w:t>[27] BOOLEAN OPTIONAL,</w:t>
        </w:r>
      </w:ins>
    </w:p>
    <w:p w14:paraId="4C4B64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Robert Tornkvist"/>
          <w:rFonts w:ascii="Courier New" w:hAnsi="Courier New"/>
          <w:noProof/>
          <w:sz w:val="16"/>
        </w:rPr>
      </w:pPr>
      <w:ins w:id="11" w:author="Robert Tornkvist">
        <w:r w:rsidRPr="00DC26DB">
          <w:rPr>
            <w:rFonts w:ascii="Courier New" w:hAnsi="Courier New"/>
            <w:noProof/>
            <w:sz w:val="16"/>
          </w:rPr>
          <w:tab/>
          <w:t>userDisasterRoamingInd</w:t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  <w:t>[28] BOOLEAN OPTIONAL</w:t>
        </w:r>
      </w:ins>
    </w:p>
    <w:p w14:paraId="03507D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Robert Tornkvist"/>
          <w:rFonts w:ascii="Courier New" w:hAnsi="Courier New"/>
          <w:noProof/>
          <w:sz w:val="16"/>
        </w:rPr>
      </w:pPr>
      <w:del w:id="13" w:author="Robert Tornkvist">
        <w:r w:rsidRPr="00DC26DB">
          <w:rPr>
            <w:rFonts w:ascii="Courier New" w:hAnsi="Courier New"/>
            <w:noProof/>
            <w:sz w:val="16"/>
          </w:rPr>
          <w:tab/>
          <w:delText>satelliteAccessIndicator</w:delText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</w:r>
        <w:r w:rsidRPr="00DC26DB">
          <w:rPr>
            <w:rFonts w:ascii="Courier New" w:hAnsi="Courier New"/>
            <w:noProof/>
            <w:sz w:val="16"/>
          </w:rPr>
          <w:tab/>
          <w:delText>[27] BOOLEAN OPTIONAL</w:delText>
        </w:r>
        <w:r w:rsidRPr="00DC26DB">
          <w:rPr>
            <w:rFonts w:ascii="Courier New" w:hAnsi="Courier New"/>
            <w:noProof/>
            <w:sz w:val="16"/>
          </w:rPr>
          <w:tab/>
        </w:r>
      </w:del>
    </w:p>
    <w:p w14:paraId="41FCC9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158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F354E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BE2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7D63A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N2 connection charging Information </w:t>
      </w:r>
    </w:p>
    <w:p w14:paraId="008403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38291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D3A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 xml:space="preserve">N2ConnectionChargingInformation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4D9770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5B629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n2ConnectionMessageType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N2ConnectionMessageType,</w:t>
      </w:r>
    </w:p>
    <w:p w14:paraId="78521A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InvolvedParty OPTIONAL,</w:t>
      </w:r>
    </w:p>
    <w:p w14:paraId="00D69D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userEquipmentInfo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SubscriberEquipmentNumber OPTIONAL,</w:t>
      </w:r>
    </w:p>
    <w:p w14:paraId="44669B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sUPIunauthenticatedFlag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NULL OPTIONAL,</w:t>
      </w:r>
    </w:p>
    <w:p w14:paraId="2F6C9F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userRoamerInOut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RoamerInOut OPTIONAL,</w:t>
      </w:r>
    </w:p>
    <w:p w14:paraId="7539FD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UserLocationInformation OPTIONAL,</w:t>
      </w:r>
    </w:p>
    <w:p w14:paraId="4CB7E1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55198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65CF3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MSTimeZone OPTIONAL,</w:t>
      </w:r>
    </w:p>
    <w:p w14:paraId="16E837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RATType OPTIONAL,</w:t>
      </w:r>
    </w:p>
    <w:p w14:paraId="65B320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ranUeNgapId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23FE2F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ranNodeId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GlobalRanNodeId OPTIONAL,</w:t>
      </w:r>
    </w:p>
    <w:p w14:paraId="6969FD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restrictedRatList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SEQUENCE OF RATType OPTIONAL,</w:t>
      </w:r>
    </w:p>
    <w:p w14:paraId="223E92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forbiddenAreaList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SEQUENCE OF Area OPTIONAL,</w:t>
      </w:r>
    </w:p>
    <w:p w14:paraId="55762F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serviceAreaRestriction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ServiceAreaRestriction OPTIONAL,</w:t>
      </w:r>
    </w:p>
    <w:p w14:paraId="31F7EB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restrictedCnList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SEQUENCE OF CoreNetworkType OPTIONAL,</w:t>
      </w:r>
    </w:p>
    <w:p w14:paraId="0F08D4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allowedNSSAI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SEQUENCE OF SingleNSSAI OPTIONAL,</w:t>
      </w:r>
    </w:p>
    <w:p w14:paraId="60D8EB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rrcEstablishmentCause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RrcEstablishmentCause OPTIONAL,</w:t>
      </w:r>
    </w:p>
    <w:p w14:paraId="7CDDF9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pSCellInformation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PSCellInformation OPTIONAL,</w:t>
      </w:r>
    </w:p>
    <w:p w14:paraId="6AA800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amfUeNgapId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AmfUeNgapId OPTIONAL,</w:t>
      </w:r>
    </w:p>
    <w:p w14:paraId="4A3472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5924D5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nSSAIMapList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SEQUENCE OF NSSAIMap OPTIONAL,</w:t>
      </w:r>
    </w:p>
    <w:p w14:paraId="7516BE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AMFID OPTIONAL,</w:t>
      </w:r>
    </w:p>
    <w:p w14:paraId="048836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satelliteAccessIndicator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BOOLEAN OPTIONAL</w:t>
      </w:r>
    </w:p>
    <w:p w14:paraId="78A56F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B42C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620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CB5B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57E56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D0505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A7E2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7BBF0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Location reporting charging Information</w:t>
      </w:r>
    </w:p>
    <w:p w14:paraId="600B3F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A9CA5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7583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4099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LocationReportingChargingInformation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4A4B1C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E84D7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locationReportingMessagetype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LocationReportingMessageType,</w:t>
      </w:r>
    </w:p>
    <w:p w14:paraId="093B96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InvolvedParty OPTIONAL,</w:t>
      </w:r>
    </w:p>
    <w:p w14:paraId="4E0A43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userEquipmentInfo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SubscriberEquipmentNumber OPTIONAL,</w:t>
      </w:r>
    </w:p>
    <w:p w14:paraId="7AB983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sUPIunauthenticatedFlag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NULL OPTIONAL,</w:t>
      </w:r>
    </w:p>
    <w:p w14:paraId="39FBCA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userRoamerInOut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RoamerInOut OPTIONAL,</w:t>
      </w:r>
    </w:p>
    <w:p w14:paraId="0BA2B1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UserLocationInformation OPTIONAL,</w:t>
      </w:r>
    </w:p>
    <w:p w14:paraId="7B9137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0D13B7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48812B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MSTimeZone OPTIONAL,</w:t>
      </w:r>
    </w:p>
    <w:p w14:paraId="1E7F9F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presenceReportingAreaInfo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</w:t>
      </w:r>
      <w:r w:rsidRPr="00DC26DB">
        <w:rPr>
          <w:rFonts w:ascii="Courier New" w:hAnsi="Courier New"/>
          <w:noProof/>
          <w:sz w:val="16"/>
        </w:rPr>
        <w:tab/>
        <w:t>PresenceReportingAreaInfo OPTIONAL,</w:t>
      </w:r>
    </w:p>
    <w:p w14:paraId="21099C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RATType OPTIONAL,</w:t>
      </w:r>
    </w:p>
    <w:p w14:paraId="08D3DA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pSCellInformation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PSCellInformation OPTIONAL,</w:t>
      </w:r>
    </w:p>
    <w:p w14:paraId="4275F3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4202C0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listOfPresenceReportingAreaInformation</w:t>
      </w:r>
      <w:r w:rsidRPr="00DC26DB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7EA033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AMFID OPTIONAL,</w:t>
      </w:r>
    </w:p>
    <w:p w14:paraId="62E9CA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satelliteAccessIndicator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BOOLEAN OPTIONAL</w:t>
      </w:r>
    </w:p>
    <w:p w14:paraId="3DFA67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B7F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36A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2933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EBBD4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A45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F19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8B2F1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13F2B7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18644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361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NSPAChargingInformation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71F300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26115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singelNSSAI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SingleNSSAI</w:t>
      </w:r>
    </w:p>
    <w:p w14:paraId="318E07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0B921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51AE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284E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4A2B6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NSM charging Information</w:t>
      </w:r>
    </w:p>
    <w:p w14:paraId="112E89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14DB0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C6EE4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28.541 [254] for more information</w:t>
      </w:r>
    </w:p>
    <w:p w14:paraId="2534B8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29B3B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AD7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867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NSMChargingInformation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1E84EE2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CB05B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managementOperation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ManagementOperation OPTIONAL,</w:t>
      </w:r>
    </w:p>
    <w:p w14:paraId="44C286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iDnetworkSliceInstance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OCTET STRING OPTIONAL,</w:t>
      </w:r>
    </w:p>
    <w:p w14:paraId="75B5B2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listOfserviceProfileChargingInformation</w:t>
      </w:r>
      <w:r w:rsidRPr="00DC26DB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568AEB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managementOperationStatus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</w:t>
      </w:r>
      <w:r w:rsidRPr="00DC26DB">
        <w:rPr>
          <w:rFonts w:ascii="Courier New" w:hAnsi="Courier New"/>
          <w:noProof/>
          <w:sz w:val="16"/>
        </w:rPr>
        <w:tab/>
        <w:t>ManagementOperationStatus OPTIONAL,</w:t>
      </w:r>
    </w:p>
    <w:p w14:paraId="2A67F1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operationalState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</w:t>
      </w:r>
      <w:r w:rsidRPr="00DC26DB">
        <w:rPr>
          <w:rFonts w:ascii="Courier New" w:hAnsi="Courier New"/>
          <w:noProof/>
          <w:sz w:val="16"/>
        </w:rPr>
        <w:tab/>
        <w:t>OperationalState OPTIONAL,</w:t>
      </w:r>
    </w:p>
    <w:p w14:paraId="7099E9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administrativeState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</w:t>
      </w:r>
      <w:r w:rsidRPr="00DC26DB">
        <w:rPr>
          <w:rFonts w:ascii="Courier New" w:hAnsi="Courier New"/>
          <w:noProof/>
          <w:sz w:val="16"/>
        </w:rPr>
        <w:tab/>
        <w:t>AdministrativeState OPTIONAL</w:t>
      </w:r>
    </w:p>
    <w:p w14:paraId="5BAD6E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A375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D97B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25C98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4721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B27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0B9C2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MMTel charging Information</w:t>
      </w:r>
    </w:p>
    <w:p w14:paraId="116AD7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AD355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871F1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32.275 [35] for more information</w:t>
      </w:r>
    </w:p>
    <w:p w14:paraId="364A43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A0FE95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78C2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C951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MMTelChargingInformation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3438642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266F7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supplementaryServices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SupplService OPTIONAL</w:t>
      </w:r>
    </w:p>
    <w:p w14:paraId="733665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8D653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5182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0931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EAED9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IMS charging Information</w:t>
      </w:r>
    </w:p>
    <w:p w14:paraId="04CC1F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5E9F5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B7CA5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32.260 [20] for more information</w:t>
      </w:r>
    </w:p>
    <w:p w14:paraId="17EE32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80F5F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BC39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F5B2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IMSChargingInformation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0FD9F0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6E9E3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eventType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SIPEventType OPTIONAL,</w:t>
      </w:r>
    </w:p>
    <w:p w14:paraId="45D938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iMSNodeFunctionality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IMSNodeFunctionality OPTIONAL,</w:t>
      </w:r>
    </w:p>
    <w:p w14:paraId="39617A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roleOfNode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Role-of-Node OPTIONAL,</w:t>
      </w:r>
    </w:p>
    <w:p w14:paraId="6BA57F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InvolvedParty OPTIONAL,</w:t>
      </w:r>
    </w:p>
    <w:p w14:paraId="4710AD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userEquipmentInfo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SubscriberEquipmentNumber OPTIONAL,</w:t>
      </w:r>
    </w:p>
    <w:p w14:paraId="65DDA2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UserLocationInformation OPTIONAL,</w:t>
      </w:r>
    </w:p>
    <w:p w14:paraId="02AA4B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ueTimeZone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MSTimeZone OPTIONAL,</w:t>
      </w:r>
    </w:p>
    <w:p w14:paraId="5A113B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threeGPPPSDataOffStatus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ThreeGPPPSDataOffStatus OPTIONAL,</w:t>
      </w:r>
    </w:p>
    <w:p w14:paraId="6225A4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iSUPCause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ISUPCause OPTIONAL,</w:t>
      </w:r>
    </w:p>
    <w:p w14:paraId="5929854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controlPlaneAddress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NodeAddress OPTIONAL,</w:t>
      </w:r>
    </w:p>
    <w:p w14:paraId="28EA2D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vlrNumber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MSCAddress OPTIONAL,</w:t>
      </w:r>
    </w:p>
    <w:p w14:paraId="3AED44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mscAddress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MSCAddress OPTIONAL,</w:t>
      </w:r>
    </w:p>
    <w:p w14:paraId="3B58BA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userSessionID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Session-Id OPTIONAL,</w:t>
      </w:r>
    </w:p>
    <w:p w14:paraId="55FF81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outgoingSessionID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Session-Id OPTIONAL,</w:t>
      </w:r>
    </w:p>
    <w:p w14:paraId="461CC9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sessionPriority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SessionPriority OPTIONAL,</w:t>
      </w:r>
    </w:p>
    <w:p w14:paraId="595B5B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callingPartyAddresses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ListOfInvolvedParties OPTIONAL,</w:t>
      </w:r>
    </w:p>
    <w:p w14:paraId="20DC0A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calledPartyAddress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InvolvedParty OPTIONAL,</w:t>
      </w:r>
    </w:p>
    <w:p w14:paraId="348F89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numberPortabilityRouting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NumberPortabilityRouting OPTIONAL,</w:t>
      </w:r>
    </w:p>
    <w:p w14:paraId="01A30E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carrierSelectRoutingInformation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CarrierSelectRouting OPTIONAL,</w:t>
      </w:r>
    </w:p>
    <w:p w14:paraId="676355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alternateChargedPartyAddress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UTF8String OPTIONAL,</w:t>
      </w:r>
    </w:p>
    <w:p w14:paraId="68D5B21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requestedPartyAddresses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ListOfInvolvedParties OPTIONAL,</w:t>
      </w:r>
    </w:p>
    <w:p w14:paraId="691E77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calledAssertedIdentities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ListOfInvolvedParties OPTIONAL,</w:t>
      </w:r>
    </w:p>
    <w:p w14:paraId="50D64E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calledIdentityChanges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489CDF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associatedURIs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ListOfInvolvedParties OPTIONAL,</w:t>
      </w:r>
    </w:p>
    <w:p w14:paraId="453C38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timeStamps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[24] TimeStamp OPTIONAL,</w:t>
      </w:r>
    </w:p>
    <w:p w14:paraId="3242CB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applicationServerInformation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478C2B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interOperatorIdentifiers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6780BD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imsChargingIdentifier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[27] IMS-Charging-Identifier OPTIONAL,</w:t>
      </w:r>
    </w:p>
    <w:p w14:paraId="50EF54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relatedICID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[28] IMS-Charging-Identifier OPTIONAL,</w:t>
      </w:r>
    </w:p>
    <w:p w14:paraId="089A55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relatedICIDGenerationNode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[29] NodeAddress OPTIONAL,</w:t>
      </w:r>
    </w:p>
    <w:p w14:paraId="23C83E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transitIOIList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[30] TransitIOILists OPTIONAL,</w:t>
      </w:r>
    </w:p>
    <w:p w14:paraId="541A21E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earlyMediaDescription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09949D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sdpSessionDescription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[32] SEQUENCE OF UTF8String OPTIONAL,</w:t>
      </w:r>
    </w:p>
    <w:p w14:paraId="256CE7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sdpMediaComponent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5E08DC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servedPartyIPAddress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[34] ServedPartyIPAddress OPTIONAL,</w:t>
      </w:r>
    </w:p>
    <w:p w14:paraId="14F106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serverCapabilities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[35] S-CSCF-Information OPTIONAL,</w:t>
      </w:r>
    </w:p>
    <w:p w14:paraId="7D9503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trunkGroupID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[36] TrunkGroupID OPTIONAL,</w:t>
      </w:r>
    </w:p>
    <w:p w14:paraId="58BABD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bearerService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[37] TransmissionMedium OPTIONAL,</w:t>
      </w:r>
    </w:p>
    <w:p w14:paraId="0EF233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imsServiceId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[38] Service-Id OPTIONAL,</w:t>
      </w:r>
    </w:p>
    <w:p w14:paraId="7C9E13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messageBodies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[39] SEQUENCE OF MessageBody OPTIONAL,</w:t>
      </w:r>
    </w:p>
    <w:p w14:paraId="5762E1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accessNetworkInformation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[40] SEQUENCE OF UTF8String OPTIONAL,</w:t>
      </w:r>
    </w:p>
    <w:p w14:paraId="07729E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additionalAccessNetworkInformation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[41] UTF8String OPTIONAL,</w:t>
      </w:r>
    </w:p>
    <w:p w14:paraId="534234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cellularNetworkInformation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[42] UTF8String OPTIONAL,</w:t>
      </w:r>
    </w:p>
    <w:p w14:paraId="2DF717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accessTransferInformation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7B5C3A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accessNetworkInfoChange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1C45D4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imsCommunicationServiceID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3DF7FD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imsApplicationReferenceID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[46] UTF8String OPTIONAL,</w:t>
      </w:r>
    </w:p>
    <w:p w14:paraId="6DB61D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causeCode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[47] INTEGER OPTIONAL,</w:t>
      </w:r>
    </w:p>
    <w:p w14:paraId="7EA3DF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reasonHeaders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[48] ListOfReasonHeader OPTIONAL,</w:t>
      </w:r>
    </w:p>
    <w:p w14:paraId="6FB991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initialIMSChargingIdentifier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[49] IMS-Charging-Identifier OPTIONAL,</w:t>
      </w:r>
    </w:p>
    <w:p w14:paraId="3D17FB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nniInformation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[50] SEQUENCE OF NNI-Information OPTIONAL,</w:t>
      </w:r>
    </w:p>
    <w:p w14:paraId="5C0955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fromAddress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[51] UTF8String OPTIONAL,</w:t>
      </w:r>
    </w:p>
    <w:p w14:paraId="6D1206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imsEmergencyIndicator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[52] NULL OPTIONAL,</w:t>
      </w:r>
    </w:p>
    <w:p w14:paraId="679A0B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imsVisitedNetworkIdentifier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[53] UTF8String OPTIONAL,</w:t>
      </w:r>
    </w:p>
    <w:p w14:paraId="1BABC1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sipRouteHeaderReceived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[54] UTF8String OPTIONAL,</w:t>
      </w:r>
    </w:p>
    <w:p w14:paraId="272355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sipRouteHeaderTransmitted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[55] UTF8String OPTIONAL,</w:t>
      </w:r>
    </w:p>
    <w:p w14:paraId="119128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tadIdentifier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[56] TADIdentifier OPTIONAL,</w:t>
      </w:r>
    </w:p>
    <w:p w14:paraId="08BCC17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feIdentifierList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[57] FEIdentifierList OPTIONAL,</w:t>
      </w:r>
    </w:p>
    <w:p w14:paraId="4C57DA4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imsDCAppInfo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[58] IMSDCAppInfo OPTIONAL,</w:t>
      </w:r>
    </w:p>
    <w:p w14:paraId="615D0D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[110] SEQUENCE Of SatelliteID OPTIONAL</w:t>
      </w:r>
    </w:p>
    <w:p w14:paraId="49E9A2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31503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5D3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28A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9C042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1FD641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99F36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02E3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EdgeInfrastructureUsageChargingInformation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45E9D0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5EB76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meanVirtualCPUUsage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REAL OPTIONAL,</w:t>
      </w:r>
    </w:p>
    <w:p w14:paraId="251E6F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meanVirtualMemoryUsage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REAL OPTIONAL,</w:t>
      </w:r>
    </w:p>
    <w:p w14:paraId="1BAE39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meanVirtualDiskUsage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REAL OPTIONAL,</w:t>
      </w:r>
    </w:p>
    <w:p w14:paraId="05F208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durationStartTime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TimeStamp OPTIONAL,</w:t>
      </w:r>
    </w:p>
    <w:p w14:paraId="31478A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durationEndTime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TimeStamp OPTIONAL,</w:t>
      </w:r>
    </w:p>
    <w:p w14:paraId="209ABE9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measuredInBytes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</w:t>
      </w:r>
      <w:r w:rsidRPr="00DC26DB">
        <w:rPr>
          <w:rFonts w:ascii="Courier New" w:hAnsi="Courier New"/>
          <w:noProof/>
          <w:sz w:val="16"/>
        </w:rPr>
        <w:tab/>
        <w:t>INTEGER OPTIONAL,</w:t>
      </w:r>
    </w:p>
    <w:p w14:paraId="6B8E03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measuredOutBytes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</w:t>
      </w:r>
      <w:r w:rsidRPr="00DC26DB">
        <w:rPr>
          <w:rFonts w:ascii="Courier New" w:hAnsi="Courier New"/>
          <w:noProof/>
          <w:sz w:val="16"/>
        </w:rPr>
        <w:tab/>
        <w:t>INTEGER OPTIONAL</w:t>
      </w:r>
    </w:p>
    <w:p w14:paraId="422B96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D323D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39C7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7760B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EAS Deployment Charging Information</w:t>
      </w:r>
    </w:p>
    <w:p w14:paraId="76AF5C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06AB7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159C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EASDeploymentChargingInformation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2D21B1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0B163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eASDeploymentRequirements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EASDeploymentRequirements OPTIONAL,</w:t>
      </w:r>
    </w:p>
    <w:p w14:paraId="3044B9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lCMStartTime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TimeStamp,</w:t>
      </w:r>
    </w:p>
    <w:p w14:paraId="579862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lCMEndTime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TimeStamp,</w:t>
      </w:r>
    </w:p>
    <w:p w14:paraId="0C0BD3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lCMEventType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</w:t>
      </w:r>
      <w:r w:rsidRPr="00DC26DB">
        <w:rPr>
          <w:rFonts w:ascii="Courier New" w:hAnsi="Courier New"/>
          <w:noProof/>
          <w:sz w:val="16"/>
        </w:rPr>
        <w:tab/>
        <w:t>ManagementOperation OPTIONAL,</w:t>
      </w:r>
    </w:p>
    <w:p w14:paraId="3CAC69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satelliteBackhaulInformation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SatelliteBackhaulInformation OPTIONAL</w:t>
      </w:r>
    </w:p>
    <w:p w14:paraId="3D619D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F469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F76F2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4F61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D6C74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Prose Charging Information--</w:t>
      </w:r>
    </w:p>
    <w:p w14:paraId="04C0FD1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AB99B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32.277 [34] for more information</w:t>
      </w:r>
    </w:p>
    <w:p w14:paraId="3D875A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clause 5.2.4.7 for ProSe CDR types definition</w:t>
      </w:r>
    </w:p>
    <w:p w14:paraId="0CA69F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9D5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0DA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ProseChargingInformation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304F1A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5B9FC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announcingPlmnID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 OPTIONAL,</w:t>
      </w:r>
    </w:p>
    <w:p w14:paraId="2B24D2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announcingUeHplmnIdentifier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PLMN-Id OPTIONAL,</w:t>
      </w:r>
    </w:p>
    <w:p w14:paraId="3EA15E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announcingUeVplmnIdentifier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PLMN-Id OPTIONAL,</w:t>
      </w:r>
    </w:p>
    <w:p w14:paraId="4FA88D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monitoringUeHplmnIdentifier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PLMN-Id OPTIONAL,</w:t>
      </w:r>
    </w:p>
    <w:p w14:paraId="103C8A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monitoringUeVplmnIdentifier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PLMN-Id OPTIONAL,</w:t>
      </w:r>
    </w:p>
    <w:p w14:paraId="7D872A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discovererUeHplmnIdentifier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PLMN-Id OPTIONAL,</w:t>
      </w:r>
    </w:p>
    <w:p w14:paraId="458847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discovererUeVplmnIdentifier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PLMN-Id OPTIONAL,</w:t>
      </w:r>
    </w:p>
    <w:p w14:paraId="182930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discovereeUeHplmnIdentifier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PLMN-Id OPTIONAL,</w:t>
      </w:r>
    </w:p>
    <w:p w14:paraId="7F490E3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discovereeUeVplmnIdentifier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PLMN-Id OPTIONAL,</w:t>
      </w:r>
    </w:p>
    <w:p w14:paraId="30B2FF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monitoredPlmnIdentifier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PLMN-Id OPTIONAL,</w:t>
      </w:r>
    </w:p>
    <w:p w14:paraId="5DF5B3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proseApplicationID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UTF8String OPTIONAL,</w:t>
      </w:r>
    </w:p>
    <w:p w14:paraId="35F328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applicationID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UTF8String OPTIONAL,</w:t>
      </w:r>
    </w:p>
    <w:p w14:paraId="4C6ABC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applicationSpecificDataList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SEQUENCE OF AppSpecificData,</w:t>
      </w:r>
    </w:p>
    <w:p w14:paraId="35CD3D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proseFunctionality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ProseFunctionality OPTIONAL,</w:t>
      </w:r>
    </w:p>
    <w:p w14:paraId="1DC9DF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proseEventType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ProSeEventType OPTIONAL,</w:t>
      </w:r>
    </w:p>
    <w:p w14:paraId="64A284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directDiscoveryModel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UTF8String OPTIONAL,</w:t>
      </w:r>
    </w:p>
    <w:p w14:paraId="49C557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validityPeriod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INTEGER OPTIONAL,</w:t>
      </w:r>
    </w:p>
    <w:p w14:paraId="32BF1C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roleOfUE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ProSeUERole OPTIONAL,</w:t>
      </w:r>
    </w:p>
    <w:p w14:paraId="68A87A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proseRequestTimestamp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TimeStamp OPTIONAL,</w:t>
      </w:r>
    </w:p>
    <w:p w14:paraId="2268F6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pC3ProtocolCause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INTEGER OPTIONAL,</w:t>
      </w:r>
    </w:p>
    <w:p w14:paraId="2FCA2E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monitoringUEIdentifier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SubscriptionID OPTIONAL,</w:t>
      </w:r>
    </w:p>
    <w:p w14:paraId="7A61A8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requestedPLMNIdentifier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PLMN-Id OPTIONAL,</w:t>
      </w:r>
    </w:p>
    <w:p w14:paraId="0F8E48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timeWindow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INTEGER OPTIONAL,</w:t>
      </w:r>
    </w:p>
    <w:p w14:paraId="606F23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rangeClass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[24] RangeClass OPTIONAL,</w:t>
      </w:r>
    </w:p>
    <w:p w14:paraId="22BBF8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proximityAlertIndication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[25] ProximityAlertIndication OPTIONAL,</w:t>
      </w:r>
    </w:p>
    <w:p w14:paraId="203979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proximityAlertTimestamp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[26] TimeStamp OPTIONAL,</w:t>
      </w:r>
    </w:p>
    <w:p w14:paraId="57E5E2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proximityCancellationTimestamp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[27] TimeStamp OPTIONAL,</w:t>
      </w:r>
    </w:p>
    <w:p w14:paraId="2921EA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relayIPAddress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[28] IPAddress OPTIONAL,</w:t>
      </w:r>
    </w:p>
    <w:p w14:paraId="1536C5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proseUEToNetworkRelayUEID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[29] OCTET STRING OPTIONAL,</w:t>
      </w:r>
    </w:p>
    <w:p w14:paraId="713ECB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proseDestinationLayer2ID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[30] OCTET STRING OPTIONAL,</w:t>
      </w:r>
    </w:p>
    <w:p w14:paraId="11163A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pFIContainerInformation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1CD997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transmissionDataContainer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62A032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receptionDataContainer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36B427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E1A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D29798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2822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DBBEA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MMS Charging Information</w:t>
      </w:r>
    </w:p>
    <w:p w14:paraId="4D1F6B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96E6F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B167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MMSChargingInformation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2CEA89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CAF11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mMOriginatorInfo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MMOriginatorInfo OPTIONAL,</w:t>
      </w:r>
    </w:p>
    <w:p w14:paraId="234B9C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mMRecipientInfoList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MMRecipientInfo OPTIONAL,</w:t>
      </w:r>
    </w:p>
    <w:p w14:paraId="26CB33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UserLocationInformation OPTIONAL,</w:t>
      </w:r>
    </w:p>
    <w:p w14:paraId="5C8187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MSTimeZone OPTIONAL,</w:t>
      </w:r>
    </w:p>
    <w:p w14:paraId="70378F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RATType OPTIONAL,</w:t>
      </w:r>
    </w:p>
    <w:p w14:paraId="1E8A85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correlationInformation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UTF8String OPTIONAL,</w:t>
      </w:r>
    </w:p>
    <w:p w14:paraId="433A61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submissionTime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TimeStamp OPTIONAL,</w:t>
      </w:r>
    </w:p>
    <w:p w14:paraId="31BE5F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mMContentType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MMContentType OPTIONAL,</w:t>
      </w:r>
    </w:p>
    <w:p w14:paraId="6F62B1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mMPriority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PriorityType OPTIONAL,</w:t>
      </w:r>
    </w:p>
    <w:p w14:paraId="384258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UTF8String OPTIONAL,</w:t>
      </w:r>
    </w:p>
    <w:p w14:paraId="644323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UTF8String OPTIONAL,</w:t>
      </w:r>
    </w:p>
    <w:p w14:paraId="7EB2B3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messageSize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INTEGER OPTIONAL,</w:t>
      </w:r>
    </w:p>
    <w:p w14:paraId="28A51F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messageClass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UTF8String OPTIONAL,</w:t>
      </w:r>
    </w:p>
    <w:p w14:paraId="61C622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deliveryReportRequested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BOOLEAN OPTIONAL,</w:t>
      </w:r>
    </w:p>
    <w:p w14:paraId="093602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readReplyReportRequested</w:t>
      </w:r>
      <w:r w:rsidRPr="00DC26DB">
        <w:rPr>
          <w:rFonts w:ascii="Courier New" w:hAnsi="Courier New"/>
          <w:noProof/>
          <w:sz w:val="16"/>
        </w:rPr>
        <w:tab/>
        <w:t>[15] BOOLEAN OPTIONAL,</w:t>
      </w:r>
    </w:p>
    <w:p w14:paraId="78065D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applicID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UTF8String OPTIONAL,</w:t>
      </w:r>
    </w:p>
    <w:p w14:paraId="2732EB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replyApplicID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UTF8String OPTIONAL,</w:t>
      </w:r>
    </w:p>
    <w:p w14:paraId="6777382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auxApplicInfo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UTF8String OPTIONAL,</w:t>
      </w:r>
    </w:p>
    <w:p w14:paraId="63B15A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contentClass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UTF8String OPTIONAL,</w:t>
      </w:r>
    </w:p>
    <w:p w14:paraId="25E20F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dRMContent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BOOLEAN OPTIONAL,</w:t>
      </w:r>
    </w:p>
    <w:p w14:paraId="6C7FE8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adaptations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BOOLEAN OPTIONAL,</w:t>
      </w:r>
    </w:p>
    <w:p w14:paraId="021452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vasID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UTF8String OPTIONAL,</w:t>
      </w:r>
    </w:p>
    <w:p w14:paraId="60A078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vaspID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UTF8String OPTIONAL</w:t>
      </w:r>
    </w:p>
    <w:p w14:paraId="072CB1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3F92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FC9656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3979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81AD1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NSACF Charging Information</w:t>
      </w:r>
    </w:p>
    <w:p w14:paraId="77F602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3D213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033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BC8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NSACFChargingInformation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129BF7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465C7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nSACFChargingIndicator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BOOLEAN OPTIONAL</w:t>
      </w:r>
    </w:p>
    <w:p w14:paraId="4F9B7B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00B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02D70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53DA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446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502C7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TSN charging Information</w:t>
      </w:r>
    </w:p>
    <w:p w14:paraId="26AEB0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32.282 [43] for more information</w:t>
      </w:r>
    </w:p>
    <w:p w14:paraId="16C5AD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88D37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7DB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TSNChargingInformation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08BB9D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0A742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dNN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DataNetworkNameIdentifier OPTIONAL,</w:t>
      </w:r>
    </w:p>
    <w:p w14:paraId="4BAB3C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SingleNSSAI OPTIONAL,</w:t>
      </w:r>
    </w:p>
    <w:p w14:paraId="032C19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internalGroupIdentifier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InternalGroupIdentifier OPTIONAL,</w:t>
      </w:r>
    </w:p>
    <w:p w14:paraId="4DCA603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externalIndividualIdList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SEQUENCE OF InvolvedParty OPTIONAL,</w:t>
      </w:r>
    </w:p>
    <w:p w14:paraId="67D908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fiveGSBridgeInformation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FiveGSBridgeInformation OPTIONAL,</w:t>
      </w:r>
    </w:p>
    <w:p w14:paraId="0C2519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tSNQoSInformation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TSNQoSInformation OPTIONAL,</w:t>
      </w:r>
    </w:p>
    <w:p w14:paraId="064312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tSCAssistanceInformation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TSCAssistanceInformation OPTIONAL,</w:t>
      </w:r>
    </w:p>
    <w:p w14:paraId="562527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timeSynchronizationInformation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TimeSynchronizationInformation OPTIONAL</w:t>
      </w:r>
    </w:p>
    <w:p w14:paraId="6A6165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57DDA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38EA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A95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19F32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MBS Session charging Information</w:t>
      </w:r>
    </w:p>
    <w:p w14:paraId="436DA7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0B785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CA0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MbsSessionChargingInformation ::= SET</w:t>
      </w:r>
    </w:p>
    <w:p w14:paraId="7731E5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02C81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mBSSessionID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MbsSessionId,</w:t>
      </w:r>
    </w:p>
    <w:p w14:paraId="5664A5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mBSServiceType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MbsServiceType,</w:t>
      </w:r>
    </w:p>
    <w:p w14:paraId="6E3730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serviceArea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ServiceArea OPTIONAL,</w:t>
      </w:r>
    </w:p>
    <w:p w14:paraId="564508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mBSStartTime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TimeStamp OPTIONAL,</w:t>
      </w:r>
    </w:p>
    <w:p w14:paraId="316C09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mBSStopTime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TimeStamp OPTIONAL,</w:t>
      </w:r>
    </w:p>
    <w:p w14:paraId="18A251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servingNetworkFunctionID</w:t>
      </w:r>
      <w:r w:rsidRPr="00DC26DB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262B77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mBSSessionActivityStatus</w:t>
      </w:r>
      <w:r w:rsidRPr="00DC26DB">
        <w:rPr>
          <w:rFonts w:ascii="Courier New" w:hAnsi="Courier New"/>
          <w:noProof/>
          <w:sz w:val="16"/>
        </w:rPr>
        <w:tab/>
        <w:t>[7] MbsSessionActivityStatus</w:t>
      </w:r>
    </w:p>
    <w:p w14:paraId="6C9C2E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627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754E7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4541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34E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1405E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Inter-CHF Information</w:t>
      </w:r>
    </w:p>
    <w:p w14:paraId="4D84B5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732FE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A4C3F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5A1A15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5C53C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A3D2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57E9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InterCHFInformation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7E65BD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02F004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remoteCHFResource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UTF8String OPTIONAL,</w:t>
      </w:r>
    </w:p>
    <w:p w14:paraId="462A23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originalNFConsumerId</w:t>
      </w:r>
      <w:r w:rsidRPr="00DC26DB">
        <w:rPr>
          <w:rFonts w:ascii="Courier New" w:hAnsi="Courier New"/>
          <w:noProof/>
          <w:sz w:val="16"/>
        </w:rPr>
        <w:tab/>
        <w:t>[1] NetworkFunctionInformation OPTIONAL</w:t>
      </w:r>
    </w:p>
    <w:p w14:paraId="59A91C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7BF6E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F64C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F83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DB79C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NSSAA Charging Information</w:t>
      </w:r>
    </w:p>
    <w:p w14:paraId="77F233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21B6E5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A149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D62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NSSAAChargingInformation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1ED060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B22C0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nSSAAMessageType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NSSAAMessageType,</w:t>
      </w:r>
    </w:p>
    <w:p w14:paraId="3F400A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userIdentification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InvolvedParty OPTIONAL,</w:t>
      </w:r>
    </w:p>
    <w:p w14:paraId="16D9F1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aAAPAddress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NodeAddress OPTIONAL,</w:t>
      </w:r>
    </w:p>
    <w:p w14:paraId="420C7D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aAASAddress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NodeAddress OPTIONAL,</w:t>
      </w:r>
    </w:p>
    <w:p w14:paraId="74451FE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eAPIDResponse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EAPIDResponse OPTIONAL,</w:t>
      </w:r>
    </w:p>
    <w:p w14:paraId="1AE70A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eAPAuthStatus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EAPAuthStatus OPTIONAL,</w:t>
      </w:r>
    </w:p>
    <w:p w14:paraId="2C9692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AMFID OPTIONAL</w:t>
      </w:r>
    </w:p>
    <w:p w14:paraId="277090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08E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D22FF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9E7D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5459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00AE5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-- 5GS LCS Charging Information</w:t>
      </w:r>
    </w:p>
    <w:p w14:paraId="6D10DB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AC905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963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RangingSLChargingInformation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3088DB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D4E6E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targetUEID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SubscriptionID OPTIONAL,</w:t>
      </w:r>
    </w:p>
    <w:p w14:paraId="14DFB9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sLReferenceUEID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SubscriptionID OPTIONAL,</w:t>
      </w:r>
    </w:p>
    <w:p w14:paraId="65EF08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sLPositioningServerUEID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SubscriptionID OPTIONAL,</w:t>
      </w:r>
    </w:p>
    <w:p w14:paraId="1E2B14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locatedUEID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SubscriptionID OPTIONAL,</w:t>
      </w:r>
    </w:p>
    <w:p w14:paraId="75AB4C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LocationType OPTIONAL,</w:t>
      </w:r>
    </w:p>
    <w:p w14:paraId="47A082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locationEstimate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UserLocation OPTIONAL</w:t>
      </w:r>
    </w:p>
    <w:p w14:paraId="73B4FD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174A6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473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LCSInformation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3E4EC8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F7261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lCSClientID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LCSClientIdentity OPTIONAL,</w:t>
      </w:r>
    </w:p>
    <w:p w14:paraId="12186B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LocationType OPTIONAL,</w:t>
      </w:r>
    </w:p>
    <w:p w14:paraId="4DE8A8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locationEstimate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UserLocation OPTIONAL,</w:t>
      </w:r>
    </w:p>
    <w:p w14:paraId="71A5E3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positioningData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PositioningData OPTIONAL,</w:t>
      </w:r>
    </w:p>
    <w:p w14:paraId="0407C1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targetUEID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SubscriptionID OPTIONAL</w:t>
      </w:r>
    </w:p>
    <w:p w14:paraId="38A0F5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1FE1B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844B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429D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--</w:t>
      </w:r>
    </w:p>
    <w:p w14:paraId="4890162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CHF CHARGING TYPES</w:t>
      </w:r>
    </w:p>
    <w:p w14:paraId="5AAE97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6F718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AF6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843C9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A</w:t>
      </w:r>
    </w:p>
    <w:p w14:paraId="2B9574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F9FC7B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E42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986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AFChargingID</w:t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75803A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35B599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72885D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47DB6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C27C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AffinityAntiAffinity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11D85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498ED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affinityEAS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UTF8String OPTIONAL,</w:t>
      </w:r>
    </w:p>
    <w:p w14:paraId="39D397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antiAffinityEAS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UTF8String OPTIONAL</w:t>
      </w:r>
    </w:p>
    <w:p w14:paraId="0557D5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5AFE7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D9D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AgeOfLocationInformation 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74B283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EF2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6DE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AdministrativeState 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92594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1B773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lOCKED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(0),</w:t>
      </w:r>
    </w:p>
    <w:p w14:paraId="55C526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uNLOCKED </w:t>
      </w:r>
      <w:r w:rsidRPr="00DC26DB">
        <w:rPr>
          <w:rFonts w:ascii="Courier New" w:hAnsi="Courier New"/>
          <w:noProof/>
          <w:sz w:val="16"/>
        </w:rPr>
        <w:tab/>
        <w:t xml:space="preserve"> (1),</w:t>
      </w:r>
    </w:p>
    <w:p w14:paraId="075EA9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sHUTTINGDOWN (2)</w:t>
      </w:r>
    </w:p>
    <w:p w14:paraId="55960E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D25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596F6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8086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AccessType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7CBF90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C045F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threeGPPAccess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2EBED3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nonThreeGPPAccess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69B2AF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13DE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05198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0FB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FFE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AllocatedUnit 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23F4C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16A7E0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quotaManagementIndicator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BOOLEAN OPTIONAL,</w:t>
      </w:r>
    </w:p>
    <w:p w14:paraId="2D7169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Trigger OPTIONAL,</w:t>
      </w:r>
    </w:p>
    <w:p w14:paraId="72FC2F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TimeStamp OPTIONAL,</w:t>
      </w:r>
    </w:p>
    <w:p w14:paraId="4FC4C4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localSequenceNumber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LocalSequenceNumber OPTIONAL,</w:t>
      </w:r>
    </w:p>
    <w:p w14:paraId="4ABA95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nSACFContainerInformation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NSACFContainerInformation OPTIONAL</w:t>
      </w:r>
    </w:p>
    <w:p w14:paraId="7316F7A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75E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861C53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D8CC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639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AllocationRetentionPriority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45B13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50E7D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priorityLevel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INTEGER,</w:t>
      </w:r>
    </w:p>
    <w:p w14:paraId="48001D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preemptionCapability</w:t>
      </w:r>
      <w:r w:rsidRPr="00DC26DB">
        <w:rPr>
          <w:rFonts w:ascii="Courier New" w:hAnsi="Courier New"/>
          <w:noProof/>
          <w:sz w:val="16"/>
        </w:rPr>
        <w:tab/>
        <w:t>[2] PreemptionCapability,</w:t>
      </w:r>
    </w:p>
    <w:p w14:paraId="4769F5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preemptionVulnerability</w:t>
      </w:r>
      <w:r w:rsidRPr="00DC26DB">
        <w:rPr>
          <w:rFonts w:ascii="Courier New" w:hAnsi="Courier New"/>
          <w:noProof/>
          <w:sz w:val="16"/>
        </w:rPr>
        <w:tab/>
        <w:t>[3] PreemptionVulnerability</w:t>
      </w:r>
    </w:p>
    <w:p w14:paraId="47083E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2592D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4542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461A1B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AlternativeNSSAIMap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72ACC7E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97DCD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SingleNSSAI,</w:t>
      </w:r>
    </w:p>
    <w:p w14:paraId="1A320C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alternativeSnssai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SingleNSSAI</w:t>
      </w:r>
    </w:p>
    <w:p w14:paraId="0D11A5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79193F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89CC6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6CA3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BE45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AMFID</w:t>
      </w:r>
      <w:r w:rsidRPr="00DC26DB">
        <w:rPr>
          <w:rFonts w:ascii="Courier New" w:hAnsi="Courier New"/>
          <w:noProof/>
          <w:sz w:val="16"/>
        </w:rPr>
        <w:tab/>
        <w:t>::= OCTET STRING (SIZE(3..6))</w:t>
      </w:r>
    </w:p>
    <w:p w14:paraId="116FD0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subclause 2.10.1 of 3GPP TS 23.003 [7] for encoding.</w:t>
      </w:r>
    </w:p>
    <w:p w14:paraId="09A41D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Any byte following the 3 first shall be set to ”F”</w:t>
      </w:r>
    </w:p>
    <w:p w14:paraId="781A6B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C9F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AmfUeNgapId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1BA16E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1E46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APIOperation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7386235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C065A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name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UTF8String,</w:t>
      </w:r>
    </w:p>
    <w:p w14:paraId="1ADD26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description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UTF8String</w:t>
      </w:r>
    </w:p>
    <w:p w14:paraId="311FA1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572D3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APIResultCode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413A1C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--</w:t>
      </w:r>
    </w:p>
    <w:p w14:paraId="6D559A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specific API for more information</w:t>
      </w:r>
    </w:p>
    <w:p w14:paraId="0827D1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AAD27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Area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FDF67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88DFE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tacs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TAC OPTIONAL,</w:t>
      </w:r>
    </w:p>
    <w:p w14:paraId="1A6E53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areaCode</w:t>
      </w:r>
      <w:r w:rsidRPr="00DC26DB">
        <w:rPr>
          <w:rFonts w:ascii="Courier New" w:hAnsi="Courier New"/>
          <w:noProof/>
          <w:sz w:val="16"/>
        </w:rPr>
        <w:tab/>
        <w:t>[1] OCTET STRING OPTIONAL</w:t>
      </w:r>
    </w:p>
    <w:p w14:paraId="157827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8E5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DA4C0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BC8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6CC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ATSSSCapability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DD7F7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133EB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aTSSS-LL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7FF168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mPTCP-ATSS-LL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6B4319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mPTCP-ATSS-LL-ASModeUL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0823AD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mPTCP-ATSS-LL-ExSDModeUL</w:t>
      </w:r>
      <w:r w:rsidRPr="00DC26DB">
        <w:rPr>
          <w:rFonts w:ascii="Courier New" w:hAnsi="Courier New"/>
          <w:noProof/>
          <w:sz w:val="16"/>
        </w:rPr>
        <w:tab/>
        <w:t xml:space="preserve">(3), </w:t>
      </w:r>
    </w:p>
    <w:p w14:paraId="5BD376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  <w:r w:rsidRPr="00DC26DB">
        <w:rPr>
          <w:rFonts w:ascii="Courier New" w:hAnsi="Courier New"/>
          <w:noProof/>
          <w:sz w:val="16"/>
        </w:rPr>
        <w:tab/>
        <w:t>mPTCP-ATSS-LL-ASModeDLUL</w:t>
      </w:r>
      <w:r w:rsidRPr="00DC26DB">
        <w:rPr>
          <w:rFonts w:ascii="Courier New" w:hAnsi="Courier New"/>
          <w:noProof/>
          <w:sz w:val="16"/>
        </w:rPr>
        <w:tab/>
        <w:t xml:space="preserve">(4) </w:t>
      </w:r>
    </w:p>
    <w:p w14:paraId="5A6573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62C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ABF64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7A40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663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AuthorizedQoSInformation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1F324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7C558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32.291 [58] for more information</w:t>
      </w:r>
    </w:p>
    <w:p w14:paraId="68D934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FCA6F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42E71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fiveQi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44D420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aRP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AllocationRetentionPriority OPTIONAL,</w:t>
      </w:r>
    </w:p>
    <w:p w14:paraId="190104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priorityLevel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INTEGER OPTIONAL,</w:t>
      </w:r>
    </w:p>
    <w:p w14:paraId="57130C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averWindow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INTEGER OPTIONAL,</w:t>
      </w:r>
    </w:p>
    <w:p w14:paraId="10E015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maxDataBurstVol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INTEGER OPTIONAL</w:t>
      </w:r>
    </w:p>
    <w:p w14:paraId="7F9E27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16135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43D1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9CCF1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B</w:t>
      </w:r>
    </w:p>
    <w:p w14:paraId="465BFB6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1C778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6A86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Bitrate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4DC65F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E5431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 See 3GPP TS 29.571 [249] Bitrate data type.</w:t>
      </w:r>
    </w:p>
    <w:p w14:paraId="0EED73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6726F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1A7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93282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C</w:t>
      </w:r>
    </w:p>
    <w:p w14:paraId="61C792A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051B6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E4A7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CagId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740912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B0AD4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098C42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4F1B7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2224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5CC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CellGlobalId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AF55B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1BB7F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plmnId           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PLMN-Id,</w:t>
      </w:r>
    </w:p>
    <w:p w14:paraId="5106AB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Lac,</w:t>
      </w:r>
    </w:p>
    <w:p w14:paraId="07FEB3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cellId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CellId</w:t>
      </w:r>
    </w:p>
    <w:p w14:paraId="5146D6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58F07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2D0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588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CellId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4FA371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C4A6C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5E409D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FEFD1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84E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232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ChargingSessionIdentifier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0805A7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32.290 [57] for details.</w:t>
      </w:r>
    </w:p>
    <w:p w14:paraId="5BF66B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73D8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ClockQuality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2580A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68FDB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27EF36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F15A0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BBC16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traceabilityToGnss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BOOLEAN OPTIONAL,</w:t>
      </w:r>
    </w:p>
    <w:p w14:paraId="19C7C7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traceabilityToUtc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BOOLEAN OPTIONAL,</w:t>
      </w:r>
    </w:p>
    <w:p w14:paraId="203D78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frequencyStability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INTEGER OPTIONAL,</w:t>
      </w:r>
    </w:p>
    <w:p w14:paraId="713382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clockAccuracy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OCTET STRING (SIZE(2)) OPTIONAL</w:t>
      </w:r>
    </w:p>
    <w:p w14:paraId="6031E5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54257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C74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7A7A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CoreNetworkType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EC3B7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55E84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fiveGC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660112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ePC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22151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34B3E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01E3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49D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5A63E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D</w:t>
      </w:r>
    </w:p>
    <w:p w14:paraId="45C5FD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79701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093D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DataNetworkNameIdentifier</w:t>
      </w:r>
      <w:r w:rsidRPr="00DC26DB">
        <w:rPr>
          <w:rFonts w:ascii="Courier New" w:hAnsi="Courier New"/>
          <w:noProof/>
          <w:sz w:val="16"/>
        </w:rPr>
        <w:tab/>
        <w:t>::= IA5String (SIZE(1..63))</w:t>
      </w:r>
    </w:p>
    <w:p w14:paraId="17D475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CBAD2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Network Identifier part of DNN in dot representation.</w:t>
      </w:r>
    </w:p>
    <w:p w14:paraId="363937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4C0DD0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48F1EC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03FCED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EB1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E15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DelayToleranceIndicator   ::= ENUMERATED</w:t>
      </w:r>
    </w:p>
    <w:p w14:paraId="23F836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45F53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dTSupported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80D5AD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dTNotSupported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1362DE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2F7BF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9A9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DNNSelectionMode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419466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534C72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04C913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0EF01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C1572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uEorNetworkProvidedSubscriptionVerified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3DE6FC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uEProvidedSubscriptionNotVerified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616779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networkProvidedSubscriptionNotVerified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59B06F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0C550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BA51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2C9BA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E</w:t>
      </w:r>
    </w:p>
    <w:p w14:paraId="70137A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64F206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B91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5B8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EAPAuthStatus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5219E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5C460E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eAPSuccess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9C623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eAPFailure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2150D9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pending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35A7CA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8754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C87794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43C4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EDA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EAPIDResponse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::= OCTET STRING </w:t>
      </w:r>
    </w:p>
    <w:p w14:paraId="4E63E8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A2B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062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0012A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28.538 [256] for details</w:t>
      </w:r>
    </w:p>
    <w:p w14:paraId="67CBB0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C359F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4074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EASDeploymentRequirements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3CCF9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98952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requiredEASservingLocation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ServingLocation OPTIONAL,</w:t>
      </w:r>
    </w:p>
    <w:p w14:paraId="143909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softwareImageInfo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SoftwareImageInfo OPTIONAL,</w:t>
      </w:r>
    </w:p>
    <w:p w14:paraId="6B3663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affinityAntiAffinity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AffinityAntiAffinity OPTIONAL,</w:t>
      </w:r>
    </w:p>
    <w:p w14:paraId="2086DF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serviceContinuity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BOOLEAN OPTIONAL,</w:t>
      </w:r>
    </w:p>
    <w:p w14:paraId="7143C5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virtualResource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VirtualResource OPTIONAL</w:t>
      </w:r>
    </w:p>
    <w:p w14:paraId="4FE9D7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8F3F0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972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54F72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33FB00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F519E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36CC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065236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19C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21EB7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2F65E2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2BCDD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ExternalGroupIdentifier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528B42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37308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2F23A7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05EC65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09C4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EstablishedConnectionInfo ::= SEQUENCE</w:t>
      </w:r>
    </w:p>
    <w:p w14:paraId="66BCE0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70E5A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uPFIDs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7CA004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ranNodeIDs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GlobalRanNodeId OPTIONAL</w:t>
      </w:r>
    </w:p>
    <w:p w14:paraId="21D878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898E7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99F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62C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EutraLocation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7F23E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343D3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TAI OPTIONAL,</w:t>
      </w:r>
    </w:p>
    <w:p w14:paraId="6C04F2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ecgi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Ecgi OPTIONAL,</w:t>
      </w:r>
    </w:p>
    <w:p w14:paraId="14CC12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ageOfLocationInformation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AgeOfLocationInformation OPTIONAL,</w:t>
      </w:r>
    </w:p>
    <w:p w14:paraId="73EBA42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ueLocationTimestamp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TimeStamp OPTIONAL,</w:t>
      </w:r>
    </w:p>
    <w:p w14:paraId="320574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geographicalInformation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GeographicalInformation</w:t>
      </w:r>
      <w:r w:rsidRPr="00DC26DB">
        <w:rPr>
          <w:rFonts w:ascii="Courier New" w:hAnsi="Courier New"/>
          <w:noProof/>
          <w:sz w:val="16"/>
        </w:rPr>
        <w:tab/>
        <w:t>OPTIONAL,</w:t>
      </w:r>
    </w:p>
    <w:p w14:paraId="16435D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geodeticInformation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GeodeticInformation OPTIONAL,</w:t>
      </w:r>
    </w:p>
    <w:p w14:paraId="315420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globalNgenbId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GlobalRanNodeId OPTIONAL,</w:t>
      </w:r>
    </w:p>
    <w:p w14:paraId="0380AA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globalENbId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GlobalRanNodeId OPTIONAL</w:t>
      </w:r>
    </w:p>
    <w:p w14:paraId="7A0B48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FA7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DE8A3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E55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14D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E707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242A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906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EnhancedDiagnostics5G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DD20F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EA9E7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rANNASRelCause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RANNASRelCause</w:t>
      </w:r>
    </w:p>
    <w:p w14:paraId="671E8F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A7F15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960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AF23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DE7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1AC22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F</w:t>
      </w:r>
    </w:p>
    <w:p w14:paraId="03B32F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C3826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FiveGLANTypeService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12DFB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C1DD1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internalGroupIdentifier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UTF8String</w:t>
      </w:r>
    </w:p>
    <w:p w14:paraId="5EF637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6B92B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C61A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559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FiveGMMCapability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296EF2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05ECB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6FAA27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DB5AF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14AD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FiveGMmCause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2A5465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2D905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5AC27A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1EEC9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B2EE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FiveGMulticastService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B6B3D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C2B19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MbsSessionId</w:t>
      </w:r>
    </w:p>
    <w:p w14:paraId="1C8202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2A34B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93CF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E94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FiveGQoSInformation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0ABDF5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CA485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32.291 [58] for more information</w:t>
      </w:r>
    </w:p>
    <w:p w14:paraId="5E9A62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3D18E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957F9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fiveQi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3F12D6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aRP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AllocationRetentionPriority OPTIONAL,</w:t>
      </w:r>
    </w:p>
    <w:p w14:paraId="50AA16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qoSNotificationControl</w:t>
      </w:r>
      <w:r w:rsidRPr="00DC26DB">
        <w:rPr>
          <w:rFonts w:ascii="Courier New" w:hAnsi="Courier New"/>
          <w:noProof/>
          <w:sz w:val="16"/>
        </w:rPr>
        <w:tab/>
        <w:t>[3] BOOLEAN OPTIONAL,</w:t>
      </w:r>
    </w:p>
    <w:p w14:paraId="282550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reflectiveQos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BOOLEAN OPTIONAL,</w:t>
      </w:r>
    </w:p>
    <w:p w14:paraId="3A95B1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maxbitrateUL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Bitrate OPTIONAL,</w:t>
      </w:r>
    </w:p>
    <w:p w14:paraId="1BCC35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maxbitrateDL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Bitrate OPTIONAL,</w:t>
      </w:r>
    </w:p>
    <w:p w14:paraId="0435B1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guaranteedbitrateUL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Bitrate OPTIONAL,</w:t>
      </w:r>
    </w:p>
    <w:p w14:paraId="1AEA5D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guaranteedbitrateDL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Bitrate OPTIONAL,</w:t>
      </w:r>
    </w:p>
    <w:p w14:paraId="2C12A0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priorityLevel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INTEGER OPTIONAL,</w:t>
      </w:r>
    </w:p>
    <w:p w14:paraId="61A7A2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averWindow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INTEGER OPTIONAL,</w:t>
      </w:r>
    </w:p>
    <w:p w14:paraId="771442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maxDataBurstVol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INTEGER OPTIONAL,</w:t>
      </w:r>
    </w:p>
    <w:p w14:paraId="5F51DB2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maxPacketLossRateDL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INTEGER OPTIONAL,</w:t>
      </w:r>
    </w:p>
    <w:p w14:paraId="625136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 xml:space="preserve">maxPacketLossRateUL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INTEGER OPTIONAL</w:t>
      </w:r>
    </w:p>
    <w:p w14:paraId="60A54D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09B28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734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FiveGSBridgeInformation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71C67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7C204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bridgeId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INTEGER,</w:t>
      </w:r>
    </w:p>
    <w:p w14:paraId="5944EB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nWTTPortNumber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OPTIONAL,</w:t>
      </w:r>
    </w:p>
    <w:p w14:paraId="44178F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dSTTPortNumber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INTEGER OPTIONAL</w:t>
      </w:r>
    </w:p>
    <w:p w14:paraId="56E2AA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0C670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72D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4C6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FiveGSmCause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06A54D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EA49E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5C6D3F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6352B5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CD2F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F76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295CE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G</w:t>
      </w:r>
    </w:p>
    <w:p w14:paraId="580DEB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91F3B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320E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GCI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51631A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1EBE8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324906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687EF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520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C409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GeodeticInformation </w:t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56BBE5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17102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678A16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79446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08B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9AC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GeographicalInformation ::= UTF8String</w:t>
      </w:r>
    </w:p>
    <w:p w14:paraId="251A65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0B9DB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75326A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A2D2D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32EF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GeographicalLocation ::= SEQUENCE</w:t>
      </w:r>
    </w:p>
    <w:p w14:paraId="171A04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  <w:r w:rsidRPr="00DC26DB">
        <w:rPr>
          <w:rFonts w:ascii="Courier New" w:hAnsi="Courier New"/>
          <w:noProof/>
          <w:sz w:val="16"/>
        </w:rPr>
        <w:tab/>
      </w:r>
    </w:p>
    <w:p w14:paraId="5C20BD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geographicalCoordinates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GeographicalCoordinates OPTIONAL,</w:t>
      </w:r>
    </w:p>
    <w:p w14:paraId="6F1573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civicLocation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OCTET STRING OPTIONAL</w:t>
      </w:r>
    </w:p>
    <w:p w14:paraId="24ED06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4120D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9970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GeographicalCoordinates::= SEQUENCE</w:t>
      </w:r>
    </w:p>
    <w:p w14:paraId="206B92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9D406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latitude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360ACF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longitude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</w:t>
      </w:r>
    </w:p>
    <w:p w14:paraId="57D830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BBC66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382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GeraLocation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CE44F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DBDED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6A56C36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cgi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CellGlobalId OPTIONAL,</w:t>
      </w:r>
    </w:p>
    <w:p w14:paraId="1D9237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ServiceAreaId OPTIONAL,</w:t>
      </w:r>
    </w:p>
    <w:p w14:paraId="0D7786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LocationAreaId OPTIONAL,</w:t>
      </w:r>
    </w:p>
    <w:p w14:paraId="3D76EB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RoutingAreaId OPTIONAL,</w:t>
      </w:r>
    </w:p>
    <w:p w14:paraId="163EE8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vlrNumber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VlrNumber OPTIONAL,</w:t>
      </w:r>
    </w:p>
    <w:p w14:paraId="065B5F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mscNumber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MscNumber OPTIONAL,</w:t>
      </w:r>
    </w:p>
    <w:p w14:paraId="7A64D53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ageOfLocationInformation</w:t>
      </w:r>
      <w:r w:rsidRPr="00DC26DB">
        <w:rPr>
          <w:rFonts w:ascii="Courier New" w:hAnsi="Courier New"/>
          <w:noProof/>
          <w:sz w:val="16"/>
        </w:rPr>
        <w:tab/>
        <w:t>[7] AgeOfLocationInformation OPTIONAL,</w:t>
      </w:r>
    </w:p>
    <w:p w14:paraId="09552F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ueLocationTimestamp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TimeStamp OPTIONAL,</w:t>
      </w:r>
    </w:p>
    <w:p w14:paraId="241486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geographicalInformation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GeographicalInformation</w:t>
      </w:r>
      <w:r w:rsidRPr="00DC26DB">
        <w:rPr>
          <w:rFonts w:ascii="Courier New" w:hAnsi="Courier New"/>
          <w:noProof/>
          <w:sz w:val="16"/>
        </w:rPr>
        <w:tab/>
        <w:t>OPTIONAL,</w:t>
      </w:r>
    </w:p>
    <w:p w14:paraId="427022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geodeticInformation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GeodeticInformation OPTIONAL</w:t>
      </w:r>
    </w:p>
    <w:p w14:paraId="62F666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1CD03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9FE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3AD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GLI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729EBD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EE919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5F7397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08D28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0193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5703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GlobalRanNodeId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::= SEQUENCE </w:t>
      </w:r>
    </w:p>
    <w:p w14:paraId="2A9E97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134E7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pLMNId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 OPTIONAL,</w:t>
      </w:r>
    </w:p>
    <w:p w14:paraId="05ADA0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n3IwfId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N3IwFId OPTIONAL,</w:t>
      </w:r>
    </w:p>
    <w:p w14:paraId="70F71A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GNbId OPTIONAL,</w:t>
      </w:r>
    </w:p>
    <w:p w14:paraId="52CCD3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ngeNbId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NgeNbId OPTIONAL,</w:t>
      </w:r>
    </w:p>
    <w:p w14:paraId="16CEBD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wagfId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WAgfId OPTIONAL,</w:t>
      </w:r>
    </w:p>
    <w:p w14:paraId="144F0B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tngfId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TngfId OPTIONAL,</w:t>
      </w:r>
    </w:p>
    <w:p w14:paraId="3784D1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Nid OPTIONAL,</w:t>
      </w:r>
    </w:p>
    <w:p w14:paraId="7D52CD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ENbId OPTIONAL</w:t>
      </w:r>
    </w:p>
    <w:p w14:paraId="6CAE4B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CDE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E1418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0400AC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1D6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GNbId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7AE783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E9C125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bitLength</w:t>
      </w:r>
      <w:r w:rsidRPr="00DC26DB">
        <w:rPr>
          <w:rFonts w:ascii="Courier New" w:hAnsi="Courier New"/>
          <w:noProof/>
          <w:sz w:val="16"/>
        </w:rPr>
        <w:tab/>
        <w:t>[0] INTEGER,</w:t>
      </w:r>
    </w:p>
    <w:p w14:paraId="64798F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gNbValue</w:t>
      </w:r>
      <w:r w:rsidRPr="00DC26DB">
        <w:rPr>
          <w:rFonts w:ascii="Courier New" w:hAnsi="Courier New"/>
          <w:noProof/>
          <w:sz w:val="16"/>
        </w:rPr>
        <w:tab/>
        <w:t>[1] IA5String (SIZE(6..8))</w:t>
      </w:r>
    </w:p>
    <w:p w14:paraId="267A0B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2596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40A3F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49E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FCFE9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H</w:t>
      </w:r>
    </w:p>
    <w:p w14:paraId="3643AD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D7018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HFCNodeId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3061E3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652F4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277038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72EA2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0A85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59EA7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I </w:t>
      </w:r>
    </w:p>
    <w:p w14:paraId="62945A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0632C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B834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IMSDCAppInfo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60B414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77AB6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applicationId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UTF8String OPTIONAL,</w:t>
      </w:r>
    </w:p>
    <w:p w14:paraId="39AB69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httpUrl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IMSDCUrlInfo OPTIONAL</w:t>
      </w:r>
    </w:p>
    <w:p w14:paraId="7FF3E5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AC684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A44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IMSDCUrlInfo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1C7E83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C8790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streamId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37CAF7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replaceHttpUrl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UTF8String OPTIONAL</w:t>
      </w:r>
    </w:p>
    <w:p w14:paraId="0080A4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22F88F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630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IMSNodeFunctionality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0691B4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EB975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iMS-GWF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4BF056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5E3C2C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mRFC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457F8D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dCSF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</w:t>
      </w:r>
    </w:p>
    <w:p w14:paraId="495FC4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9EF98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A754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IMSSessionInformation ::= SEQUENCE </w:t>
      </w:r>
    </w:p>
    <w:p w14:paraId="6959E4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894EE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callerInformation</w:t>
      </w:r>
      <w:r w:rsidRPr="00DC26DB">
        <w:rPr>
          <w:rFonts w:ascii="Courier New" w:hAnsi="Courier New"/>
          <w:noProof/>
          <w:sz w:val="16"/>
        </w:rPr>
        <w:tab/>
        <w:t>[0] SEQUENCE OF InvolvedParty OPTIONAL,</w:t>
      </w:r>
    </w:p>
    <w:p w14:paraId="448F24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calleeInformation</w:t>
      </w:r>
      <w:r w:rsidRPr="00DC26DB">
        <w:rPr>
          <w:rFonts w:ascii="Courier New" w:hAnsi="Courier New"/>
          <w:noProof/>
          <w:sz w:val="16"/>
        </w:rPr>
        <w:tab/>
        <w:t>[1] CalleePartyInformation OPTIONAL</w:t>
      </w:r>
    </w:p>
    <w:p w14:paraId="4270A2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6232E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89C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IMSTrigger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6585E7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D0095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--Initial</w:t>
      </w:r>
    </w:p>
    <w:p w14:paraId="7A680E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sIPInvite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050AE46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--Change of charging conditions</w:t>
      </w:r>
    </w:p>
    <w:p w14:paraId="0DE9C2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sIPReInviteOrUpdate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5BDF21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sIP2xxAcknowledging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1A058E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sIP1xxProvisionalResponse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62301D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sIP4xx5xxOr6xxResponse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(5),</w:t>
      </w:r>
    </w:p>
    <w:p w14:paraId="6AEC4E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otherSipMessage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068594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--CHF Limit</w:t>
      </w:r>
    </w:p>
    <w:p w14:paraId="4D9FD8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expiryOfTimeLimit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(7),</w:t>
      </w:r>
    </w:p>
    <w:p w14:paraId="085027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expiryOfLimitOfNumOfChConditionChanges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(8),</w:t>
      </w:r>
    </w:p>
    <w:p w14:paraId="0612B0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--Quota management</w:t>
      </w:r>
    </w:p>
    <w:p w14:paraId="160308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timeThresholdReached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(9),</w:t>
      </w:r>
    </w:p>
    <w:p w14:paraId="0D574D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(10),</w:t>
      </w:r>
    </w:p>
    <w:p w14:paraId="6939B63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unitQuotaExhausted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(11),</w:t>
      </w:r>
    </w:p>
    <w:p w14:paraId="6610D6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expiryOfQuotaValidityTime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(12),</w:t>
      </w:r>
    </w:p>
    <w:p w14:paraId="2EFAB5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expiryOfQuotaHoldingTime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(13),</w:t>
      </w:r>
    </w:p>
    <w:p w14:paraId="6322DA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reAuthorizationReqByChf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(14),</w:t>
      </w:r>
    </w:p>
    <w:p w14:paraId="4B276B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--Other</w:t>
      </w:r>
    </w:p>
    <w:p w14:paraId="4241C5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managementIntervention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(15),</w:t>
      </w:r>
    </w:p>
    <w:p w14:paraId="7043D2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--Termination</w:t>
      </w:r>
    </w:p>
    <w:p w14:paraId="74DCB4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sIP2xxAcknowledgingASipBye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(16),</w:t>
      </w:r>
    </w:p>
    <w:p w14:paraId="520946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abortingASipSessionSetup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(17),</w:t>
      </w:r>
    </w:p>
    <w:p w14:paraId="48F570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sIP3xxFinalOrRedirectionResponse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(18),</w:t>
      </w:r>
    </w:p>
    <w:p w14:paraId="0AE578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sIP4xx5xxOr6xxFinalResponse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(19),</w:t>
      </w:r>
    </w:p>
    <w:p w14:paraId="204529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sIPByeMessage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(20)</w:t>
      </w:r>
    </w:p>
    <w:p w14:paraId="184B1D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4C57C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6818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B465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IncompleteCDRIndication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F9835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4D5A5D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and not included if the status is unknown</w:t>
      </w:r>
    </w:p>
    <w:p w14:paraId="1EAFC6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868EB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initialLost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BOOLEAN OPTIONAL,</w:t>
      </w:r>
      <w:r w:rsidRPr="00DC26DB">
        <w:rPr>
          <w:rFonts w:ascii="Courier New" w:hAnsi="Courier New"/>
          <w:noProof/>
          <w:sz w:val="16"/>
        </w:rPr>
        <w:tab/>
        <w:t>-- Initial was lost</w:t>
      </w:r>
    </w:p>
    <w:p w14:paraId="4C2FA8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updateLost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BOOLEAN OPTIONAL,</w:t>
      </w:r>
      <w:r w:rsidRPr="00DC26DB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5B67F7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terminationLost</w:t>
      </w:r>
      <w:r w:rsidRPr="00DC26DB">
        <w:rPr>
          <w:rFonts w:ascii="Courier New" w:hAnsi="Courier New"/>
          <w:noProof/>
          <w:sz w:val="16"/>
        </w:rPr>
        <w:tab/>
        <w:t>[2] BOOLEAN OPTIONAL</w:t>
      </w:r>
      <w:r w:rsidRPr="00DC26DB">
        <w:rPr>
          <w:rFonts w:ascii="Courier New" w:hAnsi="Courier New"/>
          <w:noProof/>
          <w:sz w:val="16"/>
        </w:rPr>
        <w:tab/>
        <w:t>-- Termination was lost</w:t>
      </w:r>
    </w:p>
    <w:p w14:paraId="3E9966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E0AD5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AEF9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InternalGroupIdentifier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73938E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ECCD1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12A05BE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CF399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3B7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47A73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K</w:t>
      </w:r>
    </w:p>
    <w:p w14:paraId="28B5D5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2DD94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KPIType 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984DF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96E085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numOfBits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7D4376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numOfBitsRANBased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20375E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invOfLatency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072043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numOfBitsInvOfLatency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7BBE44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maxRegSubs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4D6362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meanActiveUEs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</w:t>
      </w:r>
    </w:p>
    <w:p w14:paraId="78BE92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20D5F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8E5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E5AAE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L </w:t>
      </w:r>
    </w:p>
    <w:p w14:paraId="27ED2B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0B7F2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3BDC54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EA4A9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5E0091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6DC6A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8E94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19F6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LineType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2720BE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E27C7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dSL </w:t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472D82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37EE73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D05B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157AF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287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LocationAreaId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819025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27CF8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plmnId           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PLMN-Id,</w:t>
      </w:r>
    </w:p>
    <w:p w14:paraId="2F4839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Lac</w:t>
      </w:r>
    </w:p>
    <w:p w14:paraId="00DA39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EDBF9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D57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LocationEstimate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733C3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7D0DF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UserLocationInformation OPTIONAL,</w:t>
      </w:r>
    </w:p>
    <w:p w14:paraId="631202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horizontalAccuracy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OCTET STRING OPTIONAL,</w:t>
      </w:r>
    </w:p>
    <w:p w14:paraId="44EC52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verticalAccuracy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OCTET STRING OPTIONAL</w:t>
      </w:r>
    </w:p>
    <w:p w14:paraId="392D58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BA9C8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5417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LocationNumber</w:t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222D1B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790F37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4EDA2F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35A055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8CDD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LocationReportingMessageType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6A2449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4B28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LocationType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39B1F6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B46B5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currentLocation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62BEC7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lastKnownLocation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4BF0AC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initialLocation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6B13375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deferredLocation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5B4021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notificationVerification</w:t>
      </w:r>
      <w:r w:rsidRPr="00DC26DB">
        <w:rPr>
          <w:rFonts w:ascii="Courier New" w:hAnsi="Courier New"/>
          <w:noProof/>
          <w:sz w:val="16"/>
        </w:rPr>
        <w:tab/>
        <w:t>(4)</w:t>
      </w:r>
    </w:p>
    <w:p w14:paraId="46591F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410AA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C98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165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74BEE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M</w:t>
      </w:r>
    </w:p>
    <w:p w14:paraId="77077E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58734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79B5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ManagementOperation 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41DFD1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27E3E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createMOI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0022B5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modifyMOIAttributes</w:t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4EAA56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deleteMOI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77D4EE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notifyMOICreation</w:t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3EC512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notifyMOIAttrChange</w:t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295144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notifyMOIDeletion</w:t>
      </w:r>
      <w:r w:rsidRPr="00DC26DB">
        <w:rPr>
          <w:rFonts w:ascii="Courier New" w:hAnsi="Courier New"/>
          <w:noProof/>
          <w:sz w:val="16"/>
        </w:rPr>
        <w:tab/>
        <w:t>(5)</w:t>
      </w:r>
    </w:p>
    <w:p w14:paraId="2DCDFC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543B3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47147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08A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ManagementOperationStatus 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293561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FFD48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oPERATION-SUCCEEDED</w:t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32C8DC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oPERATION-FAILED</w:t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EAE7F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720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491C1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7FB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MbsContainerInformation ::= SEQUENCE </w:t>
      </w:r>
    </w:p>
    <w:p w14:paraId="4B382E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556E5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timeOfFirstUsage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TimeStamp OPTIONAL,</w:t>
      </w:r>
    </w:p>
    <w:p w14:paraId="31BA98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timeOfLastUsage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TimeStamp OPTIONAL,</w:t>
      </w:r>
    </w:p>
    <w:p w14:paraId="5E71AF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FiveGQoSInformation OPTIONAL,</w:t>
      </w:r>
    </w:p>
    <w:p w14:paraId="4A7889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establishedConnectionInfo</w:t>
      </w:r>
      <w:r w:rsidRPr="00DC26DB">
        <w:rPr>
          <w:rFonts w:ascii="Courier New" w:hAnsi="Courier New"/>
          <w:noProof/>
          <w:sz w:val="16"/>
        </w:rPr>
        <w:tab/>
        <w:t>[3] EstablishedConnectionInfo OPTIONAL</w:t>
      </w:r>
    </w:p>
    <w:p w14:paraId="0D3DB7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3C00D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781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MBSMFTrigger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05CA42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B6229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startOfMBSSession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3FCFD9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Change of Charging conditions</w:t>
      </w:r>
    </w:p>
    <w:p w14:paraId="23E2B9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connectionEstablishedWithNGRAN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(100),</w:t>
      </w:r>
    </w:p>
    <w:p w14:paraId="4C00C5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connectionReleasedWithNGRAN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(101),</w:t>
      </w:r>
    </w:p>
    <w:p w14:paraId="549729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connectionEstablishedWithUPF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(102),</w:t>
      </w:r>
    </w:p>
    <w:p w14:paraId="462B7A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tariffTimeChange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(103),</w:t>
      </w:r>
    </w:p>
    <w:p w14:paraId="0D1143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connectionReleasedWithUPF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(104),</w:t>
      </w:r>
    </w:p>
    <w:p w14:paraId="6A6251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mBSSessionContextUpdate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(105),</w:t>
      </w:r>
    </w:p>
    <w:p w14:paraId="58E379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mBSSessionActivityStatusChangetoActive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(106),</w:t>
      </w:r>
    </w:p>
    <w:p w14:paraId="29B899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mBSSessionActivityStatusChangetoInactive</w:t>
      </w:r>
      <w:r w:rsidRPr="00DC26DB">
        <w:rPr>
          <w:rFonts w:ascii="Courier New" w:hAnsi="Courier New"/>
          <w:noProof/>
          <w:sz w:val="16"/>
        </w:rPr>
        <w:tab/>
        <w:t>(107),</w:t>
      </w:r>
    </w:p>
    <w:p w14:paraId="29F82F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D36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3B9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Limit per MBS session</w:t>
      </w:r>
    </w:p>
    <w:p w14:paraId="478D98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mBSSessionExpiryDataTimeLimit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(200),</w:t>
      </w:r>
    </w:p>
    <w:p w14:paraId="1E1DD4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mBSSessionExpiryDataVolumeLimit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(201),</w:t>
      </w:r>
    </w:p>
    <w:p w14:paraId="797508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mBSSessionExpiryChargingConditionChanges</w:t>
      </w:r>
      <w:r w:rsidRPr="00DC26DB">
        <w:rPr>
          <w:rFonts w:ascii="Courier New" w:hAnsi="Courier New"/>
          <w:noProof/>
          <w:sz w:val="16"/>
        </w:rPr>
        <w:tab/>
        <w:t>(202),</w:t>
      </w:r>
    </w:p>
    <w:p w14:paraId="19DF88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Quota management</w:t>
      </w:r>
    </w:p>
    <w:p w14:paraId="2F80887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timeThresholdReached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(400),</w:t>
      </w:r>
    </w:p>
    <w:p w14:paraId="710149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(401),</w:t>
      </w:r>
    </w:p>
    <w:p w14:paraId="595A6F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Others </w:t>
      </w:r>
    </w:p>
    <w:p w14:paraId="7D67D3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endOfMBSSession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(500)</w:t>
      </w:r>
    </w:p>
    <w:p w14:paraId="132FCA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B80C3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E7F3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MbsServiceArea ::= SEQUENCE</w:t>
      </w:r>
    </w:p>
    <w:p w14:paraId="2E8377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479DF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528C4F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BD02E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C9451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ncgiList</w:t>
      </w:r>
      <w:r w:rsidRPr="00DC26DB">
        <w:rPr>
          <w:rFonts w:ascii="Courier New" w:hAnsi="Courier New"/>
          <w:noProof/>
          <w:sz w:val="16"/>
        </w:rPr>
        <w:tab/>
        <w:t>[0] SEQUENCE OF NcgiTai OPTIONAL,</w:t>
      </w:r>
    </w:p>
    <w:p w14:paraId="50F7DD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taiList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TAI OPTIONAL</w:t>
      </w:r>
    </w:p>
    <w:p w14:paraId="500905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238D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FFA6CE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1D9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MbsServiceType ::= ENUMERATED</w:t>
      </w:r>
    </w:p>
    <w:p w14:paraId="646B30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F2E89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3769C8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04A45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C6A92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multicast (0),</w:t>
      </w:r>
    </w:p>
    <w:p w14:paraId="4F8DE7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broadcast (1)</w:t>
      </w:r>
    </w:p>
    <w:p w14:paraId="11EEB3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D5FDF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649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1E0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MbsSessionActivityStatus ::= ENUMERATED</w:t>
      </w:r>
    </w:p>
    <w:p w14:paraId="0F16D4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9E219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720479E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0C588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50630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active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798E6F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inactive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6846FF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6C460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MbsSessionId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6B37B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1E99AC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87C418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tMGI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TMGI OPTIONAL,</w:t>
      </w:r>
    </w:p>
    <w:p w14:paraId="21EAE8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ssm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Ssm OPTIONAL,</w:t>
      </w:r>
    </w:p>
    <w:p w14:paraId="4BEF1E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Nid OPTIONAL</w:t>
      </w:r>
    </w:p>
    <w:p w14:paraId="2F62D9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E3699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A948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MbsDeliveryMethod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C47EA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E0858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shared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412E60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individual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2B4077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335B7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C12A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222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MnSConsumerIdentifier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::= OCTET STRING </w:t>
      </w:r>
    </w:p>
    <w:p w14:paraId="6264DD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9CEA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D6FDA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MAPDUSessionIndicator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1ACD8E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AD978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mAPDURequest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63DFF8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mAPDUNetworkUpgradeAllowed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22463A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082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AA482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265B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A131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MAPDUSessionInformation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9010B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811A9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mAPDUSessionIndicator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MAPDUSessionIndicator OPTIONAL,</w:t>
      </w:r>
    </w:p>
    <w:p w14:paraId="289C5F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aTSSSCapability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ATSSSCapability OPTIONAL</w:t>
      </w:r>
    </w:p>
    <w:p w14:paraId="121A12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FD8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B42CE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BFB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CEA2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B4B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MAPDUSteeringFunctionality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493F6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B5801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mPTCP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0A32EE1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aTSSSLL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EE516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9C98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38D47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EE8A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4B69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MAPDUSteeringMode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F207B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C1D0C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steerModeValue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SteerModeValue OPTIONAL,</w:t>
      </w:r>
    </w:p>
    <w:p w14:paraId="318474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active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AccessType OPTIONAL,</w:t>
      </w:r>
    </w:p>
    <w:p w14:paraId="4162F0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standby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AccessType OPTIONAL,</w:t>
      </w:r>
    </w:p>
    <w:p w14:paraId="0BB149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threegLoad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INTEGER OPTIONAL,</w:t>
      </w:r>
    </w:p>
    <w:p w14:paraId="2B68F5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prioAcc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AccessType OPTIONAL</w:t>
      </w:r>
    </w:p>
    <w:p w14:paraId="749164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D14C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07253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4C6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4486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MICOModeIndication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EED58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27599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mICOMode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148ADC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noMICOMode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2E499D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93E56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F7F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MMAddContentInfo</w:t>
      </w:r>
      <w:r w:rsidRPr="00DC26DB">
        <w:rPr>
          <w:rFonts w:ascii="Courier New" w:hAnsi="Courier New"/>
          <w:noProof/>
          <w:sz w:val="16"/>
        </w:rPr>
        <w:tab/>
        <w:t xml:space="preserve">::= SEQUENCE </w:t>
      </w:r>
    </w:p>
    <w:p w14:paraId="67112B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8CF7B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typeNumber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UTF8String OPTIONAL,</w:t>
      </w:r>
    </w:p>
    <w:p w14:paraId="6ACCD9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addtypeInfo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UTF8String OPTIONAL,</w:t>
      </w:r>
    </w:p>
    <w:p w14:paraId="4FD09E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contentSize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</w:t>
      </w:r>
    </w:p>
    <w:p w14:paraId="115213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4CB6A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1AB9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MMContentType</w:t>
      </w:r>
      <w:r w:rsidRPr="00DC26DB">
        <w:rPr>
          <w:rFonts w:ascii="Courier New" w:hAnsi="Courier New"/>
          <w:noProof/>
          <w:sz w:val="16"/>
        </w:rPr>
        <w:tab/>
        <w:t xml:space="preserve">::= SEQUENCE </w:t>
      </w:r>
    </w:p>
    <w:p w14:paraId="6D1021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EE542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typeNumber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UTF8String OPTIONAL,</w:t>
      </w:r>
    </w:p>
    <w:p w14:paraId="5C3A94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addtypeInfo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UTF8String OPTIONAL,</w:t>
      </w:r>
    </w:p>
    <w:p w14:paraId="4E71F6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contentSize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OPTIONAL,</w:t>
      </w:r>
    </w:p>
    <w:p w14:paraId="051A3C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mmAddContentInfo</w:t>
      </w:r>
      <w:r w:rsidRPr="00DC26DB">
        <w:rPr>
          <w:rFonts w:ascii="Courier New" w:hAnsi="Courier New"/>
          <w:noProof/>
          <w:sz w:val="16"/>
        </w:rPr>
        <w:tab/>
        <w:t>[3] SEQUENCE OF MMAddContentInfo OPTIONAL</w:t>
      </w:r>
    </w:p>
    <w:p w14:paraId="5A8C53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47E4A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92E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MMOriginatorInfo</w:t>
      </w:r>
      <w:r w:rsidRPr="00DC26DB">
        <w:rPr>
          <w:rFonts w:ascii="Courier New" w:hAnsi="Courier New"/>
          <w:noProof/>
          <w:sz w:val="16"/>
        </w:rPr>
        <w:tab/>
        <w:t xml:space="preserve">::= SEQUENCE </w:t>
      </w:r>
    </w:p>
    <w:p w14:paraId="716D6F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E5F5F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originatorIMSI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IMSI OPTIONAL,</w:t>
      </w:r>
    </w:p>
    <w:p w14:paraId="7BDCDB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originatorMSISDN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MSISDN OPTIONAL,</w:t>
      </w:r>
    </w:p>
    <w:p w14:paraId="62E8FC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originatorOtherAddresses</w:t>
      </w:r>
      <w:r w:rsidRPr="00DC26DB">
        <w:rPr>
          <w:rFonts w:ascii="Courier New" w:hAnsi="Courier New"/>
          <w:noProof/>
          <w:sz w:val="16"/>
        </w:rPr>
        <w:tab/>
        <w:t>[2] SEQUENCE OF SMAddressInfo OPTIONAL</w:t>
      </w:r>
    </w:p>
    <w:p w14:paraId="1F3DAA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BC6E77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A43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MMRecipientInfo</w:t>
      </w:r>
      <w:r w:rsidRPr="00DC26DB">
        <w:rPr>
          <w:rFonts w:ascii="Courier New" w:hAnsi="Courier New"/>
          <w:noProof/>
          <w:sz w:val="16"/>
        </w:rPr>
        <w:tab/>
        <w:t xml:space="preserve">::= SEQUENCE </w:t>
      </w:r>
    </w:p>
    <w:p w14:paraId="76F04B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B8B79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recipientIMSI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IMSI OPTIONAL,</w:t>
      </w:r>
    </w:p>
    <w:p w14:paraId="30B4C4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recipientMSISDN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MSISDN OPTIONAL,</w:t>
      </w:r>
    </w:p>
    <w:p w14:paraId="21D15D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recipientOtherAddresses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SMAddressInfo OPTIONAL</w:t>
      </w:r>
    </w:p>
    <w:p w14:paraId="77FD7F6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30D3B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E054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MobilityLevel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3DDCF1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01DEF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stationary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778516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nomadic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47B9A7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restrictedMobility</w:t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386B99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fullyMobility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</w:t>
      </w:r>
    </w:p>
    <w:p w14:paraId="12FBB0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FBF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D4C9B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5F0161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127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MscNumber</w:t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543282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0CFE9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332C92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00F79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AD82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7AD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MultipleUnitUsage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F852B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2F5275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ratingGroup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RatingGroupId,</w:t>
      </w:r>
    </w:p>
    <w:p w14:paraId="51F2B7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usedUnitContainers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UsedUnitContainer OPTIONAL,</w:t>
      </w:r>
    </w:p>
    <w:p w14:paraId="6788D2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NetworkFunctionName OPTIONAL,</w:t>
      </w:r>
    </w:p>
    <w:p w14:paraId="06F9B8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multihomedPDUAddress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PDUAddress OPTIONAL,</w:t>
      </w:r>
    </w:p>
    <w:p w14:paraId="352A09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allocatedUnit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AllocatedUnit OPTIONAL,</w:t>
      </w:r>
    </w:p>
    <w:p w14:paraId="28C81F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mBUPFID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NetworkFunctionName OPTIONAL</w:t>
      </w:r>
    </w:p>
    <w:p w14:paraId="207E72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DFBDF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AC097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MultipleQFIContainer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CF527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3F655B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qosFlowId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QoSFlowId OPTIONAL,</w:t>
      </w:r>
    </w:p>
    <w:p w14:paraId="0C4334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Trigger OPTIONAL,</w:t>
      </w:r>
    </w:p>
    <w:p w14:paraId="09422F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TimeStamp OPTIONAL,</w:t>
      </w:r>
    </w:p>
    <w:p w14:paraId="4B2CC3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dataTotalVolume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DataVolumeOctets OPTIONAL,</w:t>
      </w:r>
    </w:p>
    <w:p w14:paraId="0F4233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dataVolumeUplink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DataVolumeOctets OPTIONAL,</w:t>
      </w:r>
    </w:p>
    <w:p w14:paraId="79CD77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dataVolumeDownlink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DataVolumeOctets OPTIONAL,</w:t>
      </w:r>
    </w:p>
    <w:p w14:paraId="5A7193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localSequenceNumber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LocalSequenceNumber OPTIONAL,</w:t>
      </w:r>
    </w:p>
    <w:p w14:paraId="52329A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timeOfFirstUsage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TimeStamp OPTIONAL,</w:t>
      </w:r>
    </w:p>
    <w:p w14:paraId="7A6157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timeOfLastUsage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TimeStamp OPTIONAL,</w:t>
      </w:r>
    </w:p>
    <w:p w14:paraId="03607F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FiveGQoSInformation OPTIONAL,</w:t>
      </w:r>
    </w:p>
    <w:p w14:paraId="27FC6B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UserLocationInformation OPTIONAL,</w:t>
      </w:r>
    </w:p>
    <w:p w14:paraId="19C301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uETimeZone</w:t>
      </w:r>
      <w:r w:rsidRPr="00DC26DB">
        <w:rPr>
          <w:rFonts w:ascii="Courier New" w:hAnsi="Courier New"/>
          <w:noProof/>
          <w:sz w:val="16"/>
        </w:rPr>
        <w:tab/>
        <w:t xml:space="preserve">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MSTimeZone OPTIONAL,</w:t>
      </w:r>
    </w:p>
    <w:p w14:paraId="69104F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presenceReportingAreaInfo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PresenceReportingAreaInfo OPTIONAL,</w:t>
      </w:r>
    </w:p>
    <w:p w14:paraId="31D021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RATType OPTIONAL,</w:t>
      </w:r>
    </w:p>
    <w:p w14:paraId="18A830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reportTime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TimeStamp,</w:t>
      </w:r>
    </w:p>
    <w:p w14:paraId="076BC5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servingNetworkFunctionID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4C913C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threeGPPPSDataOffStatus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ThreeGPPPSDataOffStatus OPTIONAL,</w:t>
      </w:r>
    </w:p>
    <w:p w14:paraId="7ABD210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threeGPPChargingID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ChargingID OPTIONAL,</w:t>
      </w:r>
    </w:p>
    <w:p w14:paraId="44A8A4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diagnostics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Diagnostics OPTIONAL,</w:t>
      </w:r>
    </w:p>
    <w:p w14:paraId="14CAA4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extensionDiagnostics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EnhancedDiagnostics OPTIONAL,</w:t>
      </w:r>
    </w:p>
    <w:p w14:paraId="3D0A55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qoSCharacteristics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QoSCharacteristics OPTIONAL,</w:t>
      </w:r>
    </w:p>
    <w:p w14:paraId="508D5D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CallDuration OPTIONAL,</w:t>
      </w:r>
    </w:p>
    <w:p w14:paraId="5A410E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0CC94E2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listOfPresenceReportingAreaInformation</w:t>
      </w:r>
      <w:r w:rsidRPr="00DC26DB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21C71E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EF978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997E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29A4C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N</w:t>
      </w:r>
    </w:p>
    <w:p w14:paraId="548829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6A178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N2ConnectionMessageType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7B9B5A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E106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N3IwFId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IA5String (SIZE(1..16))</w:t>
      </w:r>
    </w:p>
    <w:p w14:paraId="00CC45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79F55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-- See 3GPP TS 29.571 [249] for details.</w:t>
      </w:r>
    </w:p>
    <w:p w14:paraId="76ADF1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A1893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E34B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N3gaLocation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9D9C4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2530D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n3gppTai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TAI OPTIONAL,</w:t>
      </w:r>
    </w:p>
    <w:p w14:paraId="4727B2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n3IwfId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N3IwFId OPTIONAL,</w:t>
      </w:r>
    </w:p>
    <w:p w14:paraId="5902C2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ueIpv4Addr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IPAddress OPTIONAL,</w:t>
      </w:r>
    </w:p>
    <w:p w14:paraId="59F743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ueIpv6Addr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IPAddress OPTIONAL,</w:t>
      </w:r>
    </w:p>
    <w:p w14:paraId="7DE585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portNumber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INTEGER</w:t>
      </w:r>
      <w:r w:rsidRPr="00DC26DB">
        <w:rPr>
          <w:rFonts w:ascii="Courier New" w:hAnsi="Courier New"/>
          <w:noProof/>
          <w:sz w:val="16"/>
        </w:rPr>
        <w:tab/>
        <w:t xml:space="preserve">OPTIONAL, </w:t>
      </w:r>
    </w:p>
    <w:p w14:paraId="6938BC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tnapId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TNAPId</w:t>
      </w:r>
      <w:r w:rsidRPr="00DC26DB">
        <w:rPr>
          <w:rFonts w:ascii="Courier New" w:hAnsi="Courier New"/>
          <w:noProof/>
          <w:sz w:val="16"/>
        </w:rPr>
        <w:tab/>
        <w:t xml:space="preserve">OPTIONAL, </w:t>
      </w:r>
    </w:p>
    <w:p w14:paraId="40AC59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twapId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TWAPId</w:t>
      </w:r>
      <w:r w:rsidRPr="00DC26DB">
        <w:rPr>
          <w:rFonts w:ascii="Courier New" w:hAnsi="Courier New"/>
          <w:noProof/>
          <w:sz w:val="16"/>
        </w:rPr>
        <w:tab/>
        <w:t>OPTIONAL,</w:t>
      </w:r>
    </w:p>
    <w:p w14:paraId="2EFEC6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  <w:r w:rsidRPr="00DC26DB">
        <w:rPr>
          <w:rFonts w:ascii="Courier New" w:hAnsi="Courier New"/>
          <w:noProof/>
          <w:sz w:val="16"/>
        </w:rPr>
        <w:tab/>
        <w:t>hfcNodeId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HFCNodeId OPTIONAL,</w:t>
      </w:r>
    </w:p>
    <w:p w14:paraId="7F2417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w5gbanLineType</w:t>
      </w:r>
      <w:r w:rsidRPr="00DC26DB">
        <w:rPr>
          <w:rFonts w:ascii="Courier New" w:hAnsi="Courier New"/>
          <w:noProof/>
          <w:sz w:val="16"/>
        </w:rPr>
        <w:tab/>
        <w:t>[8] LineType OPTIONAL,</w:t>
      </w:r>
    </w:p>
    <w:p w14:paraId="26ADEE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gli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GLI OPTIONAL,</w:t>
      </w:r>
    </w:p>
    <w:p w14:paraId="799C6D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gci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GCI OPTIONAL</w:t>
      </w:r>
    </w:p>
    <w:p w14:paraId="0124533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8D1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6B28C4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BB4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NcgiTai ::= SEQUENCE</w:t>
      </w:r>
    </w:p>
    <w:p w14:paraId="7E052A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74376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6218BC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A0AA1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4DB9F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tai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TAI,</w:t>
      </w:r>
    </w:p>
    <w:p w14:paraId="687A54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cellList </w:t>
      </w:r>
      <w:r w:rsidRPr="00DC26DB">
        <w:rPr>
          <w:rFonts w:ascii="Courier New" w:hAnsi="Courier New"/>
          <w:noProof/>
          <w:sz w:val="16"/>
        </w:rPr>
        <w:tab/>
        <w:t>[1] SEQUENCE OF Ncgi</w:t>
      </w:r>
    </w:p>
    <w:p w14:paraId="380816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94A83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414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NetworkSliceEE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DE331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FF805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networkSliceType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NetworkSliceType OPTIONAL,</w:t>
      </w:r>
    </w:p>
    <w:p w14:paraId="48EBE0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kpiType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KPIType OPTIONAL,</w:t>
      </w:r>
    </w:p>
    <w:p w14:paraId="1C2379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performance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REAL OPTIONAL</w:t>
      </w:r>
    </w:p>
    <w:p w14:paraId="17F1FAB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92CBD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78B5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NetworkSliceType 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25E77D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CD384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eMBB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199EB6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uRLLC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78C7C2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mIoT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22775D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842F0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E21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NSACFContainerInformation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826E8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7AB183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numberOfUEs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59CD81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numberOfPDUs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</w:t>
      </w:r>
    </w:p>
    <w:p w14:paraId="3BDE8A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66C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6EC9A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DF2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NSACFTrigger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1C70EF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38FE1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--Initial</w:t>
      </w:r>
    </w:p>
    <w:p w14:paraId="31BF37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nSACThresholdInitial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0FC87D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--Change of charging conditions</w:t>
      </w:r>
    </w:p>
    <w:p w14:paraId="19764B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nSACThresholdUpwardsReached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6A297A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nSACThresholdUpwardsCrossed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544D5F5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nSACThresholdDownwardsCrossed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3750249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--Quota management</w:t>
      </w:r>
    </w:p>
    <w:p w14:paraId="18996C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nSACQuotaThreshold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(5),</w:t>
      </w:r>
    </w:p>
    <w:p w14:paraId="50F1F4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6D4C6E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nSACValidityTime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(7),</w:t>
      </w:r>
    </w:p>
    <w:p w14:paraId="2835FE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nSACQHT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(8),</w:t>
      </w:r>
    </w:p>
    <w:p w14:paraId="3A68D5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nSACThresholdTermination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(9),</w:t>
      </w:r>
    </w:p>
    <w:p w14:paraId="62C691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--Termination</w:t>
      </w:r>
    </w:p>
    <w:p w14:paraId="76BF8B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nSTermination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(10)</w:t>
      </w:r>
    </w:p>
    <w:p w14:paraId="2D56ED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AD710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9EF1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NSSAAMessageType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17B03B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ED9A7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authenticate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F090C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reAuthenticationNotification</w:t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793218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revocationNotification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11D8D8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0B3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0FC40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683091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4D90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NrLocation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7C9E9A6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B9725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tai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TAI OPTIONAL,</w:t>
      </w:r>
    </w:p>
    <w:p w14:paraId="2074913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ncgi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Ncgi OPTIONAL,</w:t>
      </w:r>
    </w:p>
    <w:p w14:paraId="32F438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ageOfLocationInformation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AgeOfLocationInformation OPTIONAL,</w:t>
      </w:r>
    </w:p>
    <w:p w14:paraId="5E28B6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ueLocationTimestamp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TimeStamp OPTIONAL,</w:t>
      </w:r>
    </w:p>
    <w:p w14:paraId="5AE5C6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geographicalInformation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GeographicalInformation</w:t>
      </w:r>
      <w:r w:rsidRPr="00DC26DB">
        <w:rPr>
          <w:rFonts w:ascii="Courier New" w:hAnsi="Courier New"/>
          <w:noProof/>
          <w:sz w:val="16"/>
        </w:rPr>
        <w:tab/>
        <w:t>OPTIONAL,</w:t>
      </w:r>
    </w:p>
    <w:p w14:paraId="3C0DDC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geodeticInformation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GeodeticInformation OPTIONAL,</w:t>
      </w:r>
    </w:p>
    <w:p w14:paraId="7ADB6D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globalGnbId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GlobalRanNodeId OPTIONAL,</w:t>
      </w:r>
    </w:p>
    <w:p w14:paraId="4F12EAF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ntnTaiInfo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NtnTaiInfo OPTIONAL</w:t>
      </w:r>
    </w:p>
    <w:p w14:paraId="23CCCF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CD1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F4388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C9FD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14F2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A9C2B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044A18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993AD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191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B93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NetworkAreaInfo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7EE6F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13D1C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ecgis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Ecgi OPTIONAL,</w:t>
      </w:r>
    </w:p>
    <w:p w14:paraId="307FF5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ncgis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Ncgi OPTIONAL,</w:t>
      </w:r>
    </w:p>
    <w:p w14:paraId="37F06A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gRanNodeIds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GlobalRanNodeId OPTIONAL,</w:t>
      </w:r>
    </w:p>
    <w:p w14:paraId="1D41BA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tais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SEQUENCE OF TAI OPTIONAL</w:t>
      </w:r>
    </w:p>
    <w:p w14:paraId="7D9A66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7585A9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7F1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0761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NetworkFunctionInformation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712BCD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87DC9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networkFunctionality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NetworkFunctionality,</w:t>
      </w:r>
    </w:p>
    <w:p w14:paraId="4CB1A0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networkFunctionName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NetworkFunctionName OPTIONAL,</w:t>
      </w:r>
    </w:p>
    <w:p w14:paraId="555D4E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networkFunctionIPv4Address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IPAddress OPTIONAL,</w:t>
      </w:r>
    </w:p>
    <w:p w14:paraId="778744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networkFunctionPLMNIdentifier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PLMN-Id OPTIONAL,</w:t>
      </w:r>
    </w:p>
    <w:p w14:paraId="1B663E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networkFunctionIPv6Address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IPAddress OPTIONAL,</w:t>
      </w:r>
    </w:p>
    <w:p w14:paraId="3C83A3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networkFunctionFQDN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NodeAddress OPTIONAL</w:t>
      </w:r>
    </w:p>
    <w:p w14:paraId="212CCF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3315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5D8B9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574D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NetworkFunctionName</w:t>
      </w:r>
      <w:r w:rsidRPr="00DC26DB">
        <w:rPr>
          <w:rFonts w:ascii="Courier New" w:hAnsi="Courier New"/>
          <w:noProof/>
          <w:sz w:val="16"/>
        </w:rPr>
        <w:tab/>
        <w:t>::= IA5String (SIZE(1..36))</w:t>
      </w:r>
    </w:p>
    <w:p w14:paraId="2E528C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2FED57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639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NetworkFunctionality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041921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327B7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35B279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1AD8C5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0919B0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398490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in NEF charging</w:t>
      </w:r>
    </w:p>
    <w:p w14:paraId="2DA6C4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71C3AC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7AC667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in NEF charging</w:t>
      </w:r>
    </w:p>
    <w:p w14:paraId="288A57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5E5661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sGW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32F306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305FC1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when UE is connected to P-GW+SMF via EPC</w:t>
      </w:r>
    </w:p>
    <w:p w14:paraId="6494B7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(5),</w:t>
      </w:r>
    </w:p>
    <w:p w14:paraId="384E8E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ePDG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38C9D2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3190D1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1BC3F9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cEF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(7),</w:t>
      </w:r>
    </w:p>
    <w:p w14:paraId="4853C0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(8),</w:t>
      </w:r>
    </w:p>
    <w:p w14:paraId="501999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pGWCSMF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(9),</w:t>
      </w:r>
    </w:p>
    <w:p w14:paraId="012383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mnS-Producer </w:t>
      </w:r>
      <w:r w:rsidRPr="00DC26DB">
        <w:rPr>
          <w:rFonts w:ascii="Courier New" w:hAnsi="Courier New"/>
          <w:noProof/>
          <w:sz w:val="16"/>
        </w:rPr>
        <w:tab/>
        <w:t>(10),</w:t>
      </w:r>
    </w:p>
    <w:p w14:paraId="4A8A96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sGSN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(11),</w:t>
      </w:r>
    </w:p>
    <w:p w14:paraId="41B17CA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5107A1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fiveGDDNMF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(12),</w:t>
      </w:r>
    </w:p>
    <w:p w14:paraId="2CDA09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(13),</w:t>
      </w:r>
    </w:p>
    <w:p w14:paraId="43B33D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4E5860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iMS-Node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(14),</w:t>
      </w:r>
    </w:p>
    <w:p w14:paraId="2F6EC7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(15),</w:t>
      </w:r>
    </w:p>
    <w:p w14:paraId="47E112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mMS-Node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(16),</w:t>
      </w:r>
    </w:p>
    <w:p w14:paraId="209127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pCF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(17),</w:t>
      </w:r>
    </w:p>
    <w:p w14:paraId="7B95EA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415823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uDM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(18),</w:t>
      </w:r>
    </w:p>
    <w:p w14:paraId="6D5876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75CF47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(19),</w:t>
      </w:r>
    </w:p>
    <w:p w14:paraId="2C0692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1322D5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tSN-AF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(20),</w:t>
      </w:r>
    </w:p>
    <w:p w14:paraId="3A5785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tSNTSF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(21),</w:t>
      </w:r>
    </w:p>
    <w:p w14:paraId="4A9C9A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mB-SMF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(22),</w:t>
      </w:r>
    </w:p>
    <w:p w14:paraId="74D4F0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aIOTF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(23)</w:t>
      </w:r>
    </w:p>
    <w:p w14:paraId="28181A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3FC913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00D27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E08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NgApCause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C69FB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28DC00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B160F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group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INTEGER,</w:t>
      </w:r>
    </w:p>
    <w:p w14:paraId="386194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value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</w:t>
      </w:r>
    </w:p>
    <w:p w14:paraId="127EB7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264B0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B12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NgeNbId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IA5String (SIZE(1..21))</w:t>
      </w:r>
    </w:p>
    <w:p w14:paraId="6E6650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63B74E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1200B5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04C86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C304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NGRANSecondaryRATType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1E82DC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D634A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"NR" or "EUTRA"</w:t>
      </w:r>
    </w:p>
    <w:p w14:paraId="052D93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06F13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005CE3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2CB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NGRANSecondaryRATUsageReport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88587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5B95F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nGRANSecondaryRATType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NGRANSecondaryRATType OPTIONAL,</w:t>
      </w:r>
    </w:p>
    <w:p w14:paraId="73A184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qosFlowsUsageReports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1652C9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0FE71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4364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724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E0B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BBB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NsiLoadLevelInfo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795F3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E9AC1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29.520 [233] for details</w:t>
      </w:r>
    </w:p>
    <w:p w14:paraId="41FFE0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05BAF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85794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loadLevelInformation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42DEAE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SingleNSSAI OPTIONAL,</w:t>
      </w:r>
    </w:p>
    <w:p w14:paraId="73C8AE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nsiId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OCTET STRING OPTIONAL</w:t>
      </w:r>
    </w:p>
    <w:p w14:paraId="74CAD7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4CBAF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21C8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NSPAContainerInformation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C1553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9370B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  <w:r w:rsidRPr="00DC26DB">
        <w:rPr>
          <w:rFonts w:ascii="Courier New" w:hAnsi="Courier New"/>
          <w:noProof/>
          <w:sz w:val="16"/>
        </w:rPr>
        <w:tab/>
        <w:t>latency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1FB791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  <w:r w:rsidRPr="00DC26DB">
        <w:rPr>
          <w:rFonts w:ascii="Courier New" w:hAnsi="Courier New"/>
          <w:noProof/>
          <w:sz w:val="16"/>
        </w:rPr>
        <w:tab/>
        <w:t>throughput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Throughput OPTIONAL,</w:t>
      </w:r>
    </w:p>
    <w:p w14:paraId="6055FA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  <w:r w:rsidRPr="00DC26DB">
        <w:rPr>
          <w:rFonts w:ascii="Courier New" w:hAnsi="Courier New"/>
          <w:noProof/>
          <w:sz w:val="16"/>
        </w:rPr>
        <w:tab/>
        <w:t>maximumPacketLossRate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UTF8String OPTIONAL,</w:t>
      </w:r>
    </w:p>
    <w:p w14:paraId="5D7205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serviceExperienceStatisticsData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ServiceExperienceInfo OPTIONAL,</w:t>
      </w:r>
    </w:p>
    <w:p w14:paraId="7A3D1E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numberOfPDUSessions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INTEGER OPTIONAL,</w:t>
      </w:r>
    </w:p>
    <w:p w14:paraId="15C749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numberOfRegisteredSubscribers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INTEGER OPTIONAL,</w:t>
      </w:r>
    </w:p>
    <w:p w14:paraId="194A2E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loadLevel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NsiLoadLevelInfo OPTIONAL,</w:t>
      </w:r>
    </w:p>
    <w:p w14:paraId="4DEC4F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uplinkLatency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INTEGER OPTIONAL,</w:t>
      </w:r>
    </w:p>
    <w:p w14:paraId="7DA925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downlinkLatency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INTEGER OPTIONAL,</w:t>
      </w:r>
    </w:p>
    <w:p w14:paraId="5D1F54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uplinkThroughput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Throughput OPTIONAL,</w:t>
      </w:r>
    </w:p>
    <w:p w14:paraId="1609CB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downlinkThroughput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Throughput OPTIONAL,</w:t>
      </w:r>
    </w:p>
    <w:p w14:paraId="10CF2C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maximumPacketLossRateUL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INTEGER OPTIONAL,</w:t>
      </w:r>
    </w:p>
    <w:p w14:paraId="76F10B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maximumPacketLossRateDL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INTEGER OPTIONAL,</w:t>
      </w:r>
    </w:p>
    <w:p w14:paraId="184428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estimatedEnergyConsumption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INTEGER OPTIONAL</w:t>
      </w:r>
    </w:p>
    <w:p w14:paraId="09D0F0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FB7F84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BEA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NSSAIMap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271A21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07711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SingleNSSAI,</w:t>
      </w:r>
    </w:p>
    <w:p w14:paraId="62D488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homeSnssai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SingleNSSAI</w:t>
      </w:r>
    </w:p>
    <w:p w14:paraId="0E7B78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 </w:t>
      </w:r>
    </w:p>
    <w:p w14:paraId="31C7FF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0AF63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B4B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B89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NtnTaiInfo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AC5AD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CB0A43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pLMNId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PlmnIdNid,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</w:p>
    <w:p w14:paraId="3F99B6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tacList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TAC,</w:t>
      </w:r>
    </w:p>
    <w:p w14:paraId="06FABC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derivedTac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</w:t>
      </w:r>
      <w:r w:rsidRPr="00DC26DB">
        <w:rPr>
          <w:rFonts w:ascii="Courier New" w:hAnsi="Courier New"/>
          <w:noProof/>
          <w:sz w:val="16"/>
        </w:rPr>
        <w:tab/>
        <w:t>TAC OPTIONAL</w:t>
      </w:r>
    </w:p>
    <w:p w14:paraId="5C259F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A69A8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C35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966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6EBD5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O</w:t>
      </w:r>
    </w:p>
    <w:p w14:paraId="40691C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 xml:space="preserve">-- </w:t>
      </w:r>
    </w:p>
    <w:p w14:paraId="1B88BD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C9A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E47ED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OperationalState 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2AE25E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95E01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eNABLED</w:t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367234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dISABLED(1)</w:t>
      </w:r>
    </w:p>
    <w:p w14:paraId="5652A5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5C5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18A169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9208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0BE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EAFD7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P</w:t>
      </w:r>
    </w:p>
    <w:p w14:paraId="2AE19B6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C1285A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9DE7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BD9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PartialRecordMethod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0608D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32ADB3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default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4E2886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individual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03A990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B2045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7BE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PDUAddress 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9FED2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FE6FB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pDUIPv4Address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IPAddress OPTIONAL,</w:t>
      </w:r>
    </w:p>
    <w:p w14:paraId="0B5572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pDUIPv6AddresswithPrefix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IPAddress OPTIONAL,</w:t>
      </w:r>
    </w:p>
    <w:p w14:paraId="68038E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iPV4dynamicAddressFlag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DynamicAddressFlag OPTIONAL,</w:t>
      </w:r>
    </w:p>
    <w:p w14:paraId="6B7D5F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iPV6dynamicPrefixFlag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43D786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additionalPDUIPv6Prefixes</w:t>
      </w:r>
      <w:r w:rsidRPr="00DC26DB">
        <w:rPr>
          <w:rFonts w:ascii="Courier New" w:hAnsi="Courier New"/>
          <w:noProof/>
          <w:sz w:val="16"/>
        </w:rPr>
        <w:tab/>
        <w:t>[4]</w:t>
      </w:r>
      <w:r w:rsidRPr="00DC26DB">
        <w:rPr>
          <w:rFonts w:ascii="Courier New" w:hAnsi="Courier New"/>
          <w:noProof/>
          <w:sz w:val="16"/>
        </w:rPr>
        <w:tab/>
        <w:t>SEQUENCE OF IPAddress OPTIONAL</w:t>
      </w:r>
    </w:p>
    <w:p w14:paraId="3E5A90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372FD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785F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PDUContainerInformation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DFE42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E41B5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chargingRuleBaseName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ChargingRuleBaseName OPTIONAL,</w:t>
      </w:r>
    </w:p>
    <w:p w14:paraId="49E928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10BA46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timeOfFirstUsage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TimeStamp OPTIONAL,</w:t>
      </w:r>
    </w:p>
    <w:p w14:paraId="552393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timeOfLastUsage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TimeStamp OPTIONAL,</w:t>
      </w:r>
    </w:p>
    <w:p w14:paraId="50EFBC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FiveGQoSInformation OPTIONAL,</w:t>
      </w:r>
    </w:p>
    <w:p w14:paraId="181C71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UserLocationInformation OPTIONAL,</w:t>
      </w:r>
    </w:p>
    <w:p w14:paraId="16429A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presenceReportingAreaInfo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PresenceReportingAreaInfo OPTIONAL,</w:t>
      </w:r>
    </w:p>
    <w:p w14:paraId="142162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RATType OPTIONAL,</w:t>
      </w:r>
    </w:p>
    <w:p w14:paraId="5FBA6A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sponsorIdentity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OCTET STRING OPTIONAL,</w:t>
      </w:r>
    </w:p>
    <w:p w14:paraId="0D91C7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applicationServiceProviderIdentity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OCTET STRING OPTIONAL,</w:t>
      </w:r>
    </w:p>
    <w:p w14:paraId="2C9281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servingNetworkFunctionID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0B8C82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uETimeZone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MSTimeZone OPTIONAL,</w:t>
      </w:r>
    </w:p>
    <w:p w14:paraId="28680D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threeGPPPSDataOffStatus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ThreeGPPPSDataOffStatus OPTIONAL,</w:t>
      </w:r>
    </w:p>
    <w:p w14:paraId="3ADE34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qoSCharacteristics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QoSCharacteristics OPTIONAL,</w:t>
      </w:r>
    </w:p>
    <w:p w14:paraId="798344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afChargingIdentifier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ChargingID OPTIONAL,</w:t>
      </w:r>
    </w:p>
    <w:p w14:paraId="3BEA08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afChargingIdString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AFChargingID OPTIONAL,</w:t>
      </w:r>
    </w:p>
    <w:p w14:paraId="1C672F5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mAPDUSteeringFunctionality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MAPDUSteeringFunctionality OPTIONAL,</w:t>
      </w:r>
    </w:p>
    <w:p w14:paraId="3D910D1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mAPDUSteeringMode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MAPDUSteeringMode OPTIONAL,</w:t>
      </w:r>
    </w:p>
    <w:p w14:paraId="00B084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userLocationInformationASN1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0EC985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listOfPresenceReportingAreaInformation</w:t>
      </w:r>
      <w:r w:rsidRPr="00DC26DB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641D3D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trafficForwardingWay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TrafficForwardingWay OPTIONAL,</w:t>
      </w:r>
    </w:p>
    <w:p w14:paraId="50DD28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qosMonitoringReport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[21] QosMonitoringReport OPTIONAL,</w:t>
      </w:r>
    </w:p>
    <w:p w14:paraId="4F6A09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mBSSessionID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[22] MbsSessionId OPTIONAL,</w:t>
      </w:r>
    </w:p>
    <w:p w14:paraId="320346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mBSDeliveryMethod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[23] MbsDeliveryMethod OPTIONAL</w:t>
      </w:r>
    </w:p>
    <w:p w14:paraId="42A491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E8047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B88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PDUSessionPairID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38FDB1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96AA5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PDUSessionId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 (0..255)</w:t>
      </w:r>
    </w:p>
    <w:p w14:paraId="6A12B4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AA4C4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4E0A05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1886E5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D54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PDUSessionType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268C42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DE281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iPv4v6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259C65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iPv4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7BEDFF1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iPv6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745F11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unstructured</w:t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7E3A00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ethernet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</w:t>
      </w:r>
    </w:p>
    <w:p w14:paraId="1244FA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B4310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56D6FE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D8C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PFIContainerInformation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69F0E30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9421C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pC5qosFlowId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QoSFlowId OPTIONAL,</w:t>
      </w:r>
    </w:p>
    <w:p w14:paraId="585779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timeOfFirstUsage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TimeStamp OPTIONAL,</w:t>
      </w:r>
    </w:p>
    <w:p w14:paraId="2EE6AB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timeOfLastUsage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TimeStamp OPTIONAL,</w:t>
      </w:r>
    </w:p>
    <w:p w14:paraId="623D8F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FiveGQoSInformation OPTIONAL,</w:t>
      </w:r>
    </w:p>
    <w:p w14:paraId="6EBFC9A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UserLocationInformation OPTIONAL,</w:t>
      </w:r>
    </w:p>
    <w:p w14:paraId="4EA717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uETimeZone</w:t>
      </w:r>
      <w:r w:rsidRPr="00DC26DB">
        <w:rPr>
          <w:rFonts w:ascii="Courier New" w:hAnsi="Courier New"/>
          <w:noProof/>
          <w:sz w:val="16"/>
        </w:rPr>
        <w:tab/>
        <w:t xml:space="preserve">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MSTimeZone OPTIONAL,</w:t>
      </w:r>
    </w:p>
    <w:p w14:paraId="7B38C1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presenceReportingAreaInfo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PresenceReportingAreaInfo OPTIONAL,</w:t>
      </w:r>
    </w:p>
    <w:p w14:paraId="4B6AD0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reportTime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TimeStamp,</w:t>
      </w:r>
    </w:p>
    <w:p w14:paraId="5BD669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qoSCharacteristics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QoSCharacteristics OPTIONAL</w:t>
      </w:r>
    </w:p>
    <w:p w14:paraId="4B995B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556BE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7C9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PlmnIdNid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20578E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9FCE3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pLMNId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 OPTIONAL,</w:t>
      </w:r>
    </w:p>
    <w:p w14:paraId="55A6A5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Nid OPTIONAL</w:t>
      </w:r>
      <w:r w:rsidRPr="00DC26DB">
        <w:rPr>
          <w:rFonts w:ascii="Courier New" w:hAnsi="Courier New"/>
          <w:noProof/>
          <w:sz w:val="16"/>
        </w:rPr>
        <w:tab/>
      </w:r>
    </w:p>
    <w:p w14:paraId="75271E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8DD09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PreemptionCapability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2B437C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6CD23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nOT-PREEMPT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66D83E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mAY-PREEMPT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10DC83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69D1F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BF7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PreemptionVulnerability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05C580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4D5DAD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nOT-PREEMPTABLE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1B3917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pREEMPTABLE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7844F9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920DC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486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7A4B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PC5ContainerInformation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30C0BF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D7FBF5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coverageInfoList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CoverageInfo OPTIONAL,</w:t>
      </w:r>
    </w:p>
    <w:p w14:paraId="58DC094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radioParameterSetInfoList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0C5DBE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transmitterInfoList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TransmitterInfo OPTIONAL,</w:t>
      </w:r>
    </w:p>
    <w:p w14:paraId="03695F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timeOfFirstTransmission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TimeStamp OPTIONAL,</w:t>
      </w:r>
    </w:p>
    <w:p w14:paraId="7C8070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timeOfFirstReception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TimeStamp OPTIONAL</w:t>
      </w:r>
    </w:p>
    <w:p w14:paraId="665F82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92C78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A0E4E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Q</w:t>
      </w:r>
    </w:p>
    <w:p w14:paraId="51DCB1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A9E33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45F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QoSCharacteristics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6E531D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59E2C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2024EF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[251].</w:t>
      </w:r>
    </w:p>
    <w:p w14:paraId="4415DD7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5DF2F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BC3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QoSFlowId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7A2833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34D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QosFlowsUsageReport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77FE68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60A33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qosFlowId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QoSFlowId OPTIONAL,</w:t>
      </w:r>
    </w:p>
    <w:p w14:paraId="005B96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startTime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TimeStamp,</w:t>
      </w:r>
    </w:p>
    <w:p w14:paraId="54B23E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endTime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TimeStamp,</w:t>
      </w:r>
    </w:p>
    <w:p w14:paraId="55017D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dataVolumeDownlink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DataVolumeOctets,</w:t>
      </w:r>
    </w:p>
    <w:p w14:paraId="353608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dataVolumeUplink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DataVolumeOctets</w:t>
      </w:r>
    </w:p>
    <w:p w14:paraId="74E0D1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FD83D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QuotaManagementIndicator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5CB83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B9335E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onlineCharging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98709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offlineCharging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2C730B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quotaManagementSuspended</w:t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548F9D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4938F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FC033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1347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QosMonitoringReport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64B40E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AA8B2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ulDelays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64E604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dlDelays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674280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rtDelays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7D3B81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55E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633A3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621ED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R</w:t>
      </w:r>
    </w:p>
    <w:p w14:paraId="2EB1E0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90A50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096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6096BC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 xml:space="preserve">-- </w:t>
      </w:r>
    </w:p>
    <w:p w14:paraId="11DB74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2B1B6F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69BE0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FA22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DF7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RanUeNgapId</w:t>
      </w:r>
      <w:r w:rsidRPr="00DC26DB">
        <w:rPr>
          <w:rFonts w:ascii="Courier New" w:hAnsi="Courier New"/>
          <w:noProof/>
          <w:sz w:val="16"/>
        </w:rPr>
        <w:tab/>
        <w:t xml:space="preserve">::= INTEGER </w:t>
      </w:r>
    </w:p>
    <w:p w14:paraId="7C0D03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C82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1594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RANNASRelCause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8FD5C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Mode details are described in TS 29.512[251].</w:t>
      </w:r>
    </w:p>
    <w:p w14:paraId="0ADFB3E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30521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ngApCause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NgApCause OPTIONAL,</w:t>
      </w:r>
    </w:p>
    <w:p w14:paraId="36E1EB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fivegMmCause</w:t>
      </w:r>
      <w:r w:rsidRPr="00DC26DB">
        <w:rPr>
          <w:rFonts w:ascii="Courier New" w:hAnsi="Courier New"/>
          <w:noProof/>
          <w:sz w:val="16"/>
        </w:rPr>
        <w:tab/>
        <w:t>[1] FiveGMmCause OPTIONAL,</w:t>
      </w:r>
    </w:p>
    <w:p w14:paraId="140753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fivegSmCause</w:t>
      </w:r>
      <w:r w:rsidRPr="00DC26DB">
        <w:rPr>
          <w:rFonts w:ascii="Courier New" w:hAnsi="Courier New"/>
          <w:noProof/>
          <w:sz w:val="16"/>
        </w:rPr>
        <w:tab/>
        <w:t>[2] FiveGSmCause OPTIONAL,</w:t>
      </w:r>
    </w:p>
    <w:p w14:paraId="781438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epsCause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RANNASCause OPTIONAL</w:t>
      </w:r>
    </w:p>
    <w:p w14:paraId="3AD972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31164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F48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RatingIndicator</w:t>
      </w:r>
      <w:r w:rsidRPr="00DC26DB">
        <w:rPr>
          <w:rFonts w:ascii="Courier New" w:hAnsi="Courier New"/>
          <w:noProof/>
          <w:sz w:val="16"/>
        </w:rPr>
        <w:tab/>
        <w:t>::= BOOLEAN</w:t>
      </w:r>
    </w:p>
    <w:p w14:paraId="4FD24B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Included if the units have been rated.</w:t>
      </w:r>
    </w:p>
    <w:p w14:paraId="51B43A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6AC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RATType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6E7B17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034433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6A8037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53CB57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AF7A29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9254F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-- 0 reserved</w:t>
      </w:r>
    </w:p>
    <w:p w14:paraId="37714A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uTRAN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105229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gERAN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3B1C45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wLAN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46AA8B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-- 4 reserved for GAN</w:t>
      </w:r>
    </w:p>
    <w:p w14:paraId="17BCD5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-- 5 reserved for HSPA Evolution</w:t>
      </w:r>
    </w:p>
    <w:p w14:paraId="426963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eUTRAN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601879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virtual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(7),</w:t>
      </w:r>
    </w:p>
    <w:p w14:paraId="25E9F9B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-- 8 reserved for nBIoT</w:t>
      </w:r>
    </w:p>
    <w:p w14:paraId="1C1DA8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-- 9 reserved for lTEM</w:t>
      </w:r>
    </w:p>
    <w:p w14:paraId="38CB0B7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(51),</w:t>
      </w:r>
    </w:p>
    <w:p w14:paraId="6082B0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nR-U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(52),</w:t>
      </w:r>
    </w:p>
    <w:p w14:paraId="10AC10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eUTRAN-U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(53),</w:t>
      </w:r>
    </w:p>
    <w:p w14:paraId="3401B3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lte-m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(54),</w:t>
      </w:r>
    </w:p>
    <w:p w14:paraId="4051F2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wIRELINE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(55),</w:t>
      </w:r>
    </w:p>
    <w:p w14:paraId="22DB8B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wIRELINE-CABLE</w:t>
      </w:r>
      <w:r w:rsidRPr="00DC26DB">
        <w:rPr>
          <w:rFonts w:ascii="Courier New" w:hAnsi="Courier New"/>
          <w:noProof/>
          <w:sz w:val="16"/>
        </w:rPr>
        <w:tab/>
        <w:t>(56),</w:t>
      </w:r>
    </w:p>
    <w:p w14:paraId="5B9199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wIRELINE-BBF</w:t>
      </w:r>
      <w:r w:rsidRPr="00DC26DB">
        <w:rPr>
          <w:rFonts w:ascii="Courier New" w:hAnsi="Courier New"/>
          <w:noProof/>
          <w:sz w:val="16"/>
        </w:rPr>
        <w:tab/>
        <w:t>(57),</w:t>
      </w:r>
    </w:p>
    <w:p w14:paraId="7BC3DC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nR-REDCAP</w:t>
      </w:r>
      <w:r w:rsidRPr="00DC26DB">
        <w:rPr>
          <w:rFonts w:ascii="Courier New" w:hAnsi="Courier New"/>
          <w:noProof/>
          <w:sz w:val="16"/>
        </w:rPr>
        <w:tab/>
        <w:t>(58),</w:t>
      </w:r>
    </w:p>
    <w:p w14:paraId="23F0CE7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nR-LEO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(59),</w:t>
      </w:r>
    </w:p>
    <w:p w14:paraId="682E4C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nR-MEO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(60),</w:t>
      </w:r>
    </w:p>
    <w:p w14:paraId="534BFC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nR-GEO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(61),</w:t>
      </w:r>
    </w:p>
    <w:p w14:paraId="2515E6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nR-OTHERSAT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(62),</w:t>
      </w:r>
    </w:p>
    <w:p w14:paraId="5430C1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tRUSTED-N3GA</w:t>
      </w:r>
      <w:r w:rsidRPr="00DC26DB">
        <w:rPr>
          <w:rFonts w:ascii="Courier New" w:hAnsi="Courier New"/>
          <w:noProof/>
          <w:sz w:val="16"/>
        </w:rPr>
        <w:tab/>
        <w:t>(65),</w:t>
      </w:r>
    </w:p>
    <w:p w14:paraId="6D8CBC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tRUSTED-WLAN</w:t>
      </w:r>
      <w:r w:rsidRPr="00DC26DB">
        <w:rPr>
          <w:rFonts w:ascii="Courier New" w:hAnsi="Courier New"/>
          <w:noProof/>
          <w:sz w:val="16"/>
        </w:rPr>
        <w:tab/>
        <w:t>(66)</w:t>
      </w:r>
    </w:p>
    <w:p w14:paraId="4B36A9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-- 101 reserved for IEEE 802.16e</w:t>
      </w:r>
    </w:p>
    <w:p w14:paraId="0B0043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-- 102 reserved for 3GPP2 eHRPD</w:t>
      </w:r>
    </w:p>
    <w:p w14:paraId="242094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-- 103 reserved for 3GPP2 HRPD</w:t>
      </w:r>
    </w:p>
    <w:p w14:paraId="10EC65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-- 104 reserved for 3GPP2 1xRTT</w:t>
      </w:r>
    </w:p>
    <w:p w14:paraId="57F0A3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-- 105 reserved for 3GPP2 UMB</w:t>
      </w:r>
    </w:p>
    <w:p w14:paraId="45B440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F15453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E03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RegistrationMessageType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AB318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3AF48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initial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167488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0F995C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periodic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0978A4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emergency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7439E8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deregistration</w:t>
      </w:r>
      <w:r w:rsidRPr="00DC26DB">
        <w:rPr>
          <w:rFonts w:ascii="Courier New" w:hAnsi="Courier New"/>
          <w:noProof/>
          <w:sz w:val="16"/>
        </w:rPr>
        <w:tab/>
        <w:t>(4)</w:t>
      </w:r>
    </w:p>
    <w:p w14:paraId="6C8915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21B8D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F98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RestrictionType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151DFE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ABBE30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allowedAreas</w:t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5027C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notAllowedAreas</w:t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B7DBA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157574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BCB8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FFC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RoamingChargingProfile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F883C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87C13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roamingTriggers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RoamingTrigger OPTIONAL,</w:t>
      </w:r>
    </w:p>
    <w:p w14:paraId="4B0DB4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partialRecordMethod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PartialRecordMethod OPTIONAL</w:t>
      </w:r>
    </w:p>
    <w:p w14:paraId="67CF2B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1C234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2DF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RoamerInOut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BF7C3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B0E08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roamerInBound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047AF1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roamerOutBound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7B9477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9BFAE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8B5E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RoamingTrigger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2BEE5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0802C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SMFTrigger OPTIONAL,</w:t>
      </w:r>
    </w:p>
    <w:p w14:paraId="10269E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triggerCategory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TriggerCategory</w:t>
      </w:r>
      <w:r w:rsidRPr="00DC26DB">
        <w:rPr>
          <w:rFonts w:ascii="Courier New" w:hAnsi="Courier New"/>
          <w:noProof/>
          <w:sz w:val="16"/>
        </w:rPr>
        <w:tab/>
        <w:t xml:space="preserve"> OPTIONAL,</w:t>
      </w:r>
    </w:p>
    <w:p w14:paraId="349C76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CallDuration OPTIONAL,</w:t>
      </w:r>
    </w:p>
    <w:p w14:paraId="717C49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volumeLimit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DataVolumeOctets OPTIONAL,</w:t>
      </w:r>
    </w:p>
    <w:p w14:paraId="4813E4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maxNbChargingConditions</w:t>
      </w:r>
      <w:r w:rsidRPr="00DC26DB">
        <w:rPr>
          <w:rFonts w:ascii="Courier New" w:hAnsi="Courier New"/>
          <w:noProof/>
          <w:sz w:val="16"/>
        </w:rPr>
        <w:tab/>
        <w:t>[4] INTEGER OPTIONAL</w:t>
      </w:r>
    </w:p>
    <w:p w14:paraId="3E3806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657A3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EF1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RoutingAreaId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2F56F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CC5A9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plmnId           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PLMN-Id,</w:t>
      </w:r>
    </w:p>
    <w:p w14:paraId="660EEF3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Lac,</w:t>
      </w:r>
    </w:p>
    <w:p w14:paraId="65FB08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Rac</w:t>
      </w:r>
    </w:p>
    <w:p w14:paraId="6A86326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94831D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D0D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EDAB2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RrcEstablishmentCause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66CB8A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B84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RedundantTransmissionType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4E34F7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112A2D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nonTransmission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(0),</w:t>
      </w:r>
    </w:p>
    <w:p w14:paraId="22FE4DF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endToEndUserPlanePaths     </w:t>
      </w:r>
      <w:r w:rsidRPr="00DC26DB">
        <w:rPr>
          <w:rFonts w:ascii="Courier New" w:hAnsi="Courier New"/>
          <w:noProof/>
          <w:sz w:val="16"/>
        </w:rPr>
        <w:tab/>
        <w:t xml:space="preserve"> (1),</w:t>
      </w:r>
    </w:p>
    <w:p w14:paraId="11014B6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n3N9 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79B780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transportLayer     </w:t>
      </w:r>
      <w:r w:rsidRPr="00DC26DB">
        <w:rPr>
          <w:rFonts w:ascii="Courier New" w:hAnsi="Courier New"/>
          <w:noProof/>
          <w:sz w:val="16"/>
        </w:rPr>
        <w:tab/>
        <w:t xml:space="preserve">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</w:t>
      </w:r>
    </w:p>
    <w:p w14:paraId="0FD7B08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09CB3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AEF5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37C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3ABBD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</w:t>
      </w:r>
    </w:p>
    <w:p w14:paraId="7E9B57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86761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6DB6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04EBF5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6B381B1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6273CD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FB084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CB5B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ServiceArea ::= SEQUENCE</w:t>
      </w:r>
    </w:p>
    <w:p w14:paraId="718FD2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58C43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mBSServiceArea</w:t>
      </w:r>
      <w:r w:rsidRPr="00DC26DB">
        <w:rPr>
          <w:rFonts w:ascii="Courier New" w:hAnsi="Courier New"/>
          <w:noProof/>
          <w:sz w:val="16"/>
        </w:rPr>
        <w:tab/>
        <w:t>[0] MbsServiceArea OPTIONAL,</w:t>
      </w:r>
    </w:p>
    <w:p w14:paraId="60F67C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uPFIDs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6B1FC9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ranNodeIDs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GlobalRanNodeId OPTIONAL</w:t>
      </w:r>
    </w:p>
    <w:p w14:paraId="3D70D1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C1313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ECCB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ServiceAreaId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1465C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34799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plmnId           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PLMN-Id,</w:t>
      </w:r>
    </w:p>
    <w:p w14:paraId="6CD1DD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Lac,</w:t>
      </w:r>
    </w:p>
    <w:p w14:paraId="4A1CB6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Sac</w:t>
      </w:r>
    </w:p>
    <w:p w14:paraId="4A98F6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92AA7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2D5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A482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ServiceAreaRestriction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82EAEB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1F214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restrictionType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RestrictionType OPTIONAL,</w:t>
      </w:r>
    </w:p>
    <w:p w14:paraId="3EFAE1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areas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Area OPTIONAL,</w:t>
      </w:r>
    </w:p>
    <w:p w14:paraId="39A7B9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maxNumOfTAs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OPTIONAL,</w:t>
      </w:r>
    </w:p>
    <w:p w14:paraId="728D8B0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maxNumOfTAsForNotAllowedAreas</w:t>
      </w:r>
      <w:r w:rsidRPr="00DC26DB">
        <w:rPr>
          <w:rFonts w:ascii="Courier New" w:hAnsi="Courier New"/>
          <w:noProof/>
          <w:sz w:val="16"/>
        </w:rPr>
        <w:tab/>
        <w:t>[3] INTEGER OPTIONAL</w:t>
      </w:r>
    </w:p>
    <w:p w14:paraId="3B1AB5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B2C1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6C1B3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500D7A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602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ServiceExperienceInfo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D4163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08BE4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29.520 [233] for details</w:t>
      </w:r>
    </w:p>
    <w:p w14:paraId="61C261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9336F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54B65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svcExprc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SvcExperience OPTIONAL,</w:t>
      </w:r>
    </w:p>
    <w:p w14:paraId="788AE4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svcExprcVariance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03743C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snssai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SingleNSSAI OPTIONAL,</w:t>
      </w:r>
    </w:p>
    <w:p w14:paraId="1D4BAC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appId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OCTET STRING OPTIONAL,</w:t>
      </w:r>
    </w:p>
    <w:p w14:paraId="7B1362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confidence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INTEGER OPTIONAL,</w:t>
      </w:r>
    </w:p>
    <w:p w14:paraId="31AF3B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dnn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DataNetworkNameIdentifier OPTIONAL,</w:t>
      </w:r>
    </w:p>
    <w:p w14:paraId="2A86BC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networkArea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NetworkAreaInfo OPTIONAL,</w:t>
      </w:r>
    </w:p>
    <w:p w14:paraId="0DE747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nsiId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OCTET STRING OPTIONAL,</w:t>
      </w:r>
    </w:p>
    <w:p w14:paraId="7CA2A1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ratio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INTEGER OPTIONAL</w:t>
      </w:r>
    </w:p>
    <w:p w14:paraId="06100F0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11D5B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FD3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ServiceProfileChargingInformation </w:t>
      </w:r>
      <w:r w:rsidRPr="00DC26DB">
        <w:rPr>
          <w:rFonts w:ascii="Courier New" w:hAnsi="Courier New"/>
          <w:noProof/>
          <w:sz w:val="16"/>
        </w:rPr>
        <w:tab/>
        <w:t>::= SET</w:t>
      </w:r>
    </w:p>
    <w:p w14:paraId="019502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C820F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494E6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attributes of the service profile: see TS 28.541 [254]</w:t>
      </w:r>
    </w:p>
    <w:p w14:paraId="4F5DFD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3E432B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serviceProfileIdentifier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OCTET STRING OPTIONAL,</w:t>
      </w:r>
    </w:p>
    <w:p w14:paraId="447B3FD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sNSSAIList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SingleNSSAI OPTIONAL,</w:t>
      </w:r>
    </w:p>
    <w:p w14:paraId="474E25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SliceServiceType OPTIONAL,</w:t>
      </w:r>
    </w:p>
    <w:p w14:paraId="1BF70C6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latency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INTEGER OPTIONAL,</w:t>
      </w:r>
    </w:p>
    <w:p w14:paraId="6FA34ED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availability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</w:t>
      </w:r>
      <w:r w:rsidRPr="00DC26DB">
        <w:rPr>
          <w:rFonts w:ascii="Courier New" w:hAnsi="Courier New"/>
          <w:noProof/>
          <w:sz w:val="16"/>
        </w:rPr>
        <w:tab/>
        <w:t>INTEGER OPTIONAL,</w:t>
      </w:r>
    </w:p>
    <w:p w14:paraId="67155B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resourceSharingLevel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SharingLevel OPTIONAL,</w:t>
      </w:r>
    </w:p>
    <w:p w14:paraId="396E1B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jitter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</w:t>
      </w:r>
      <w:r w:rsidRPr="00DC26DB">
        <w:rPr>
          <w:rFonts w:ascii="Courier New" w:hAnsi="Courier New"/>
          <w:noProof/>
          <w:sz w:val="16"/>
        </w:rPr>
        <w:tab/>
        <w:t>INTEGER OPTIONAL,</w:t>
      </w:r>
    </w:p>
    <w:p w14:paraId="502EABF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reliability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OCTET STRING OPTIONAL,</w:t>
      </w:r>
    </w:p>
    <w:p w14:paraId="2988310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maxNumberofUEs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INTEGER OPTIONAL,</w:t>
      </w:r>
    </w:p>
    <w:p w14:paraId="68CD64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coverageArea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OCTET STRING OPTIONAL,</w:t>
      </w:r>
    </w:p>
    <w:p w14:paraId="2A8930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uEMobilityLevel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MobilityLevel OPTIONAL,</w:t>
      </w:r>
    </w:p>
    <w:p w14:paraId="6C2888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delayToleranceIndicator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DelayToleranceIndicator OPTIONAL,</w:t>
      </w:r>
    </w:p>
    <w:p w14:paraId="6A0526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dLThroughtputPerSlice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Throughput OPTIONAL,</w:t>
      </w:r>
    </w:p>
    <w:p w14:paraId="6296F2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dLThroughtputPerUE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Throughput OPTIONAL,</w:t>
      </w:r>
    </w:p>
    <w:p w14:paraId="53EB9E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uLThroughtputPerSlice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Throughput OPTIONAL,</w:t>
      </w:r>
    </w:p>
    <w:p w14:paraId="112C33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uLThroughtputPerUE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Throughput OPTIONAL,</w:t>
      </w:r>
    </w:p>
    <w:p w14:paraId="67BE76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maxNumberofPDUsessions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INTEGER OPTIONAL,</w:t>
      </w:r>
    </w:p>
    <w:p w14:paraId="10E54C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kPIsMonitoringList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OCTET STRING OPTIONAL,</w:t>
      </w:r>
    </w:p>
    <w:p w14:paraId="47A61BE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supportedAccessTechnology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[18] INTEGER OPTIONAL,</w:t>
      </w:r>
    </w:p>
    <w:p w14:paraId="4A8A24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v2XCommunicationMode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30AE93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energyEfficiency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[20] NetworkSliceEE</w:t>
      </w:r>
      <w:r w:rsidRPr="00DC26DB">
        <w:rPr>
          <w:rFonts w:ascii="Courier New" w:hAnsi="Courier New"/>
          <w:noProof/>
          <w:sz w:val="16"/>
        </w:rPr>
        <w:tab/>
        <w:t>OPTIONAL,</w:t>
      </w:r>
    </w:p>
    <w:p w14:paraId="344D85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addServiceProfileChargingInfo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[100] OCTET STRING OPTIONAL</w:t>
      </w:r>
    </w:p>
    <w:p w14:paraId="1D0125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B04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7770F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9DA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ServingLocation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2679F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C60C9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geographicalLocation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4828A9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topologicalLocation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TopologicalLocation OPTIONAL</w:t>
      </w:r>
    </w:p>
    <w:p w14:paraId="5AF41E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23E51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CB275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ServingNetworkFunctionID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BB06F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AA7AF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servingNetworkFunctionInformation</w:t>
      </w:r>
      <w:r w:rsidRPr="00DC26DB">
        <w:rPr>
          <w:rFonts w:ascii="Courier New" w:hAnsi="Courier New"/>
          <w:noProof/>
          <w:sz w:val="16"/>
        </w:rPr>
        <w:tab/>
        <w:t>[0] NetworkFunctionInformation,</w:t>
      </w:r>
    </w:p>
    <w:p w14:paraId="5E1414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aMFIdentifier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AMFID OPTIONAL</w:t>
      </w:r>
    </w:p>
    <w:p w14:paraId="436BD4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53CA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0184AC5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509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SessionAMBR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CCD25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51795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ambrUL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Bitrate,</w:t>
      </w:r>
    </w:p>
    <w:p w14:paraId="34C390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ambrDL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Bitrate</w:t>
      </w:r>
    </w:p>
    <w:p w14:paraId="4D83E4D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7EDEF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FCF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SharingLevel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1F9F23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718FE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sHARED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4F519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nON-SHARED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9DB7C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46E1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E396A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500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SIPEventType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403DD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3487D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sIPMethod           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SIP-Method OPTIONAL,</w:t>
      </w:r>
    </w:p>
    <w:p w14:paraId="6F130B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eventHeader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48ABBA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expiresHeader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UTF8String OPTIONAL</w:t>
      </w:r>
    </w:p>
    <w:p w14:paraId="7F1C04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0F3C2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B63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SingleNSSAI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877391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20D626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29E8B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SliceServiceType,</w:t>
      </w:r>
    </w:p>
    <w:p w14:paraId="276576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SliceDifferentiator OPTIONAL</w:t>
      </w:r>
    </w:p>
    <w:p w14:paraId="7A71E7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ECD911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453E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SliceServiceType ::= INTEGER (0..255)</w:t>
      </w:r>
    </w:p>
    <w:p w14:paraId="0E7713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--</w:t>
      </w:r>
    </w:p>
    <w:p w14:paraId="09392C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subclause 28.4.2 TS 23.003 [200]</w:t>
      </w:r>
    </w:p>
    <w:p w14:paraId="716C43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1655C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8D7D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SliceDifferentiator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OCTET STRING (SIZE(3))</w:t>
      </w:r>
    </w:p>
    <w:p w14:paraId="3718DF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03E62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subclause 28.4.2 TS 23.003 [200]</w:t>
      </w:r>
    </w:p>
    <w:p w14:paraId="0466246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5D8E172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BB17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45B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SMdeliveryReportRequested ::= ENUMERATED</w:t>
      </w:r>
    </w:p>
    <w:p w14:paraId="0EE82B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BD7B9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yes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1DFC5A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752023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D0440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05E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SMFTrigger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0FDE59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00E78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startOfPDUSession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26343F4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startOfServiceDataFlowNoSession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3D6B35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Change of Charging conditions</w:t>
      </w:r>
    </w:p>
    <w:p w14:paraId="54E85D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(100),</w:t>
      </w:r>
    </w:p>
    <w:p w14:paraId="714B8C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userLocationChange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(101),</w:t>
      </w:r>
    </w:p>
    <w:p w14:paraId="7A6814B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servingNodeChange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(102),</w:t>
      </w:r>
    </w:p>
    <w:p w14:paraId="05EF71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presenceReportingAreaChange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(103),</w:t>
      </w:r>
    </w:p>
    <w:p w14:paraId="4DF127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threeGPPPSDataOffStatusChange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(104),</w:t>
      </w:r>
    </w:p>
    <w:p w14:paraId="378CB8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tariffTimeChange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(105),</w:t>
      </w:r>
    </w:p>
    <w:p w14:paraId="2C9946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uETimeZoneChange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(106),</w:t>
      </w:r>
    </w:p>
    <w:p w14:paraId="0F4547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pLMNChange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(107),</w:t>
      </w:r>
    </w:p>
    <w:p w14:paraId="6FD6DEC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rATTypeChange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(108),</w:t>
      </w:r>
    </w:p>
    <w:p w14:paraId="212DBA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sessionAMBRChange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(109),</w:t>
      </w:r>
    </w:p>
    <w:p w14:paraId="72645F5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additionOfUPF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(110),</w:t>
      </w:r>
    </w:p>
    <w:p w14:paraId="0FAAFCD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removalOfUPF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(111),</w:t>
      </w:r>
    </w:p>
    <w:p w14:paraId="2DB211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insertionOfISMF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(112),</w:t>
      </w:r>
    </w:p>
    <w:p w14:paraId="235D10B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removalOfISMF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(113),</w:t>
      </w:r>
    </w:p>
    <w:p w14:paraId="4455E68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changeOfISMF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(114),</w:t>
      </w:r>
    </w:p>
    <w:p w14:paraId="2E7AE5C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gFBRGuaranteedStatusChange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(115),</w:t>
      </w:r>
    </w:p>
    <w:p w14:paraId="3BCCBC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additionOfAccess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(116),</w:t>
      </w:r>
    </w:p>
    <w:p w14:paraId="3868A5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removalOfAccess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(117),</w:t>
      </w:r>
    </w:p>
    <w:p w14:paraId="2195F3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redundantTransmissionChange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(118),</w:t>
      </w:r>
    </w:p>
    <w:p w14:paraId="10B450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vSMFChange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(119),</w:t>
      </w:r>
    </w:p>
    <w:p w14:paraId="7075E41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sNSSAIReplacement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(120),</w:t>
      </w:r>
    </w:p>
    <w:p w14:paraId="75BBE9D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joinMulticastMBSSession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(121),</w:t>
      </w:r>
    </w:p>
    <w:p w14:paraId="4507ED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mBSDeliveryMethodChange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(122),</w:t>
      </w:r>
    </w:p>
    <w:p w14:paraId="5C389B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leaveMulticastMBSSession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(123),</w:t>
      </w:r>
    </w:p>
    <w:p w14:paraId="02A77D3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satelliteBackhaulCategoryChange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(124),</w:t>
      </w:r>
    </w:p>
    <w:p w14:paraId="6E7BD1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satelliteBackhaulQoSChange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(125),</w:t>
      </w:r>
    </w:p>
    <w:p w14:paraId="1F18FF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gEOSatelliteIDCchange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(126),</w:t>
      </w:r>
    </w:p>
    <w:p w14:paraId="1CFE11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Limit per PDU session</w:t>
      </w:r>
    </w:p>
    <w:p w14:paraId="59EEA1A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pDUSessionExpiryDataTimeLimit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(200),</w:t>
      </w:r>
    </w:p>
    <w:p w14:paraId="32BBE8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pDUSessionExpiryDataVolumeLimit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(201),</w:t>
      </w:r>
    </w:p>
    <w:p w14:paraId="6DDD9F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pDUSessionExpiryDataEventLimit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(202),</w:t>
      </w:r>
    </w:p>
    <w:p w14:paraId="6A3880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pDUSessionExpiryChargingConditionChanges</w:t>
      </w:r>
      <w:r w:rsidRPr="00DC26DB">
        <w:rPr>
          <w:rFonts w:ascii="Courier New" w:hAnsi="Courier New"/>
          <w:noProof/>
          <w:sz w:val="16"/>
        </w:rPr>
        <w:tab/>
        <w:t>(203),</w:t>
      </w:r>
    </w:p>
    <w:p w14:paraId="149E83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Limit per Rating group</w:t>
      </w:r>
    </w:p>
    <w:p w14:paraId="20201A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ratingGroupDataTimeLimit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(300),</w:t>
      </w:r>
    </w:p>
    <w:p w14:paraId="0AB138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ratingGroupDataVolumeLimit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(301),</w:t>
      </w:r>
    </w:p>
    <w:p w14:paraId="4BBEA9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ratingGroupDataEventLimit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(302),</w:t>
      </w:r>
    </w:p>
    <w:p w14:paraId="6C7968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Quota management</w:t>
      </w:r>
    </w:p>
    <w:p w14:paraId="08A0FD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timeThresholdReached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(400),</w:t>
      </w:r>
    </w:p>
    <w:p w14:paraId="231980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volumeThresholdReached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(401),</w:t>
      </w:r>
    </w:p>
    <w:p w14:paraId="246DC84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unitThresholdReached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(402),</w:t>
      </w:r>
    </w:p>
    <w:p w14:paraId="22A8326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(403),</w:t>
      </w:r>
    </w:p>
    <w:p w14:paraId="29A2ED5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volumeQuotaExhausted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(404),</w:t>
      </w:r>
    </w:p>
    <w:p w14:paraId="6A7709F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unitQuotaExhausted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(405),</w:t>
      </w:r>
    </w:p>
    <w:p w14:paraId="73C695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expiryOfQuotaValidityTime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(406),</w:t>
      </w:r>
    </w:p>
    <w:p w14:paraId="246566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reAuthorizationRequest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(407),</w:t>
      </w:r>
    </w:p>
    <w:p w14:paraId="610E69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startOfServiceDataFlowNoValidQuota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(408),</w:t>
      </w:r>
    </w:p>
    <w:p w14:paraId="00FBBF9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otherQuotaType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(409),</w:t>
      </w:r>
    </w:p>
    <w:p w14:paraId="54F10F3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expiryOfQuotaHoldingTime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(410),</w:t>
      </w:r>
    </w:p>
    <w:p w14:paraId="3EE0ABC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startOfSDFAdditionalAccessNoValidQuota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(411),</w:t>
      </w:r>
    </w:p>
    <w:p w14:paraId="4C2A18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Others </w:t>
      </w:r>
    </w:p>
    <w:p w14:paraId="05F7FD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terminationOfServiceDataFlow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(500),</w:t>
      </w:r>
    </w:p>
    <w:p w14:paraId="15C39F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managementIntervention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(501),</w:t>
      </w:r>
    </w:p>
    <w:p w14:paraId="0CC48FA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unitCountInactivityTime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(502),</w:t>
      </w:r>
    </w:p>
    <w:p w14:paraId="6BC85C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endOfPDUSession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(503),</w:t>
      </w:r>
    </w:p>
    <w:p w14:paraId="008DA7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cHFResponseWithSessionTermination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(504),</w:t>
      </w:r>
    </w:p>
    <w:p w14:paraId="55644E4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cHFAbortRequest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(505),</w:t>
      </w:r>
    </w:p>
    <w:p w14:paraId="041B2F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abnormalRelease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(506),</w:t>
      </w:r>
    </w:p>
    <w:p w14:paraId="21F8C6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>notProvidedBySMF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(507), -- used if not provided by SMF</w:t>
      </w:r>
    </w:p>
    <w:p w14:paraId="5FDDD6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Limit per QoS Flow</w:t>
      </w:r>
    </w:p>
    <w:p w14:paraId="5C87CA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qoSFlowExpiryDataTimeLimit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(600),</w:t>
      </w:r>
    </w:p>
    <w:p w14:paraId="607AF1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qoSFlowExpiryDataVolumeLimit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(601),</w:t>
      </w:r>
    </w:p>
    <w:p w14:paraId="678FF16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interworking with EPC</w:t>
      </w:r>
    </w:p>
    <w:p w14:paraId="182DBD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eCGIChange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(700),</w:t>
      </w:r>
    </w:p>
    <w:p w14:paraId="2DC564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tAIChange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(701),</w:t>
      </w:r>
    </w:p>
    <w:p w14:paraId="08B927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handoverCancel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(702),</w:t>
      </w:r>
    </w:p>
    <w:p w14:paraId="422D2C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handoverStart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(703),</w:t>
      </w:r>
    </w:p>
    <w:p w14:paraId="5A064E9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handoverComplete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(704),</w:t>
      </w:r>
    </w:p>
    <w:p w14:paraId="3F00CB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GERAN/UTRAN access</w:t>
      </w:r>
    </w:p>
    <w:p w14:paraId="1C8E71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cGI-SAIChange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(705),</w:t>
      </w:r>
    </w:p>
    <w:p w14:paraId="1F934D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rAIChange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(706)</w:t>
      </w:r>
    </w:p>
    <w:p w14:paraId="71178C6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F736D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32.255 [15] for details.</w:t>
      </w:r>
    </w:p>
    <w:p w14:paraId="7A2C10F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94EF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SMReplyPathRequested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77A500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021471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noReplyPathSet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67B0D9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replyPathSet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069315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3A8D7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598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SMServiceType 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61C824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62BCB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69266CD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contentProcessing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022AE9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forwarding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435AE17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forwardingMultipleSubscriptions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1088305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filtering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53B3DE4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receipt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36637E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networkStorage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(5),</w:t>
      </w:r>
    </w:p>
    <w:p w14:paraId="21F6B2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toMultipleDestinations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103574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virtualPrivateNetwork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(7),</w:t>
      </w:r>
    </w:p>
    <w:p w14:paraId="6DC533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autoreply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(8),</w:t>
      </w:r>
    </w:p>
    <w:p w14:paraId="415637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personalSignature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(9),</w:t>
      </w:r>
    </w:p>
    <w:p w14:paraId="238FAC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deferredDelivery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(10)</w:t>
      </w:r>
    </w:p>
    <w:p w14:paraId="59DFBE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-- 11 to 99</w:t>
      </w:r>
      <w:r w:rsidRPr="00DC26DB">
        <w:rPr>
          <w:rFonts w:ascii="Courier New" w:hAnsi="Courier New"/>
          <w:noProof/>
          <w:sz w:val="16"/>
        </w:rPr>
        <w:tab/>
        <w:t>Reserved for 3GPP defined SM services</w:t>
      </w:r>
    </w:p>
    <w:p w14:paraId="778E30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-- 100 to 199 Vendor specific SM services</w:t>
      </w:r>
    </w:p>
    <w:p w14:paraId="24E320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3861D25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CF54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SmsIndication   ::= ENUMERATED</w:t>
      </w:r>
    </w:p>
    <w:p w14:paraId="7BEE9C7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BF4BA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sMSSupported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469808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sMSNotSupported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19944C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FEF6F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99A9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SNPNInformation   ::= SET</w:t>
      </w:r>
    </w:p>
    <w:p w14:paraId="64FB5C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A1A01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sNPNID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PlmnIdNid,</w:t>
      </w:r>
    </w:p>
    <w:p w14:paraId="72B3F1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accessType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7C56FA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n3IWFFQDN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NodeAddress OPTIONAL</w:t>
      </w:r>
    </w:p>
    <w:p w14:paraId="2FE09BC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6C443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SoftwareImageInfo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24F56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78BBF1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minimumDisk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5D1D414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minimumRAM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465DD1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swImageRef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UTF8String OPTIONAL,</w:t>
      </w:r>
    </w:p>
    <w:p w14:paraId="182F89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diskFormat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UTF8String OPTIONAL,</w:t>
      </w:r>
    </w:p>
    <w:p w14:paraId="72B1B3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operatingSystem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UTF8String OPTIONAL</w:t>
      </w:r>
    </w:p>
    <w:p w14:paraId="26354A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566C5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AD74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SSCMode</w:t>
      </w:r>
      <w:r w:rsidRPr="00DC26DB">
        <w:rPr>
          <w:rFonts w:ascii="Courier New" w:hAnsi="Courier New"/>
          <w:noProof/>
          <w:sz w:val="16"/>
        </w:rPr>
        <w:tab/>
        <w:t>::= INTEGER</w:t>
      </w:r>
    </w:p>
    <w:p w14:paraId="4361AA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4DE62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sSCMode1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326482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sSCMode2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54ECC3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sSCMode3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</w:t>
      </w:r>
    </w:p>
    <w:p w14:paraId="1A2343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5D847D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23.501 [247] for details.</w:t>
      </w:r>
    </w:p>
    <w:p w14:paraId="6548EF8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9E1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Ssm ::= SEQUENCE </w:t>
      </w:r>
    </w:p>
    <w:p w14:paraId="0DED45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629A4E9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4C6B1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sourceIpAddr</w:t>
      </w:r>
      <w:r w:rsidRPr="00DC26DB">
        <w:rPr>
          <w:rFonts w:ascii="Courier New" w:hAnsi="Courier New"/>
          <w:noProof/>
          <w:sz w:val="16"/>
        </w:rPr>
        <w:tab/>
        <w:t>[0] IPAddress,</w:t>
      </w:r>
    </w:p>
    <w:p w14:paraId="659F09D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destIpAddr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IPAddress</w:t>
      </w:r>
    </w:p>
    <w:p w14:paraId="2149623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748803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6A86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SteerModeValue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38B5FC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8ADD9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ab/>
        <w:t xml:space="preserve">activeStandby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00825F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loadBalancing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2483BD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smallestDelay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6CF84F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priorityBased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</w:t>
      </w:r>
    </w:p>
    <w:p w14:paraId="0D1753C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684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6429F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DC15E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402B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SubscribedQoSInformation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2ABED68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7637C0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TS 32.291 [58] for more information</w:t>
      </w:r>
    </w:p>
    <w:p w14:paraId="53D234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2222D5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431F2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fiveQi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7B2AD2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aRP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AllocationRetentionPriority OPTIONAL,</w:t>
      </w:r>
    </w:p>
    <w:p w14:paraId="34ED16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priorityLevel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INTEGER OPTIONAL</w:t>
      </w:r>
    </w:p>
    <w:p w14:paraId="0685A1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F897DD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AD28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736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SvcExperience 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222743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76132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mos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46CA96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upperRange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64EF70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lowerRange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</w:t>
      </w:r>
    </w:p>
    <w:p w14:paraId="50BC7F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A62DC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AA7A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FA70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SynchronizationState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1957E5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C049D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locked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3818525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holdover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181C85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freerun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193EAAF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4323B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287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0E2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SatelliteBackhaulInformation 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04740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88715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satelliteBackhaulCategory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SatelliteBackhaulCategory OPTIONAL,</w:t>
      </w:r>
    </w:p>
    <w:p w14:paraId="416358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gEOSatelliteID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1B56BF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B0C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4FAB3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details.</w:t>
      </w:r>
    </w:p>
    <w:p w14:paraId="60BDE3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FEF8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55469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SatelliteBackhaulCategory ::= ENUMERATED</w:t>
      </w:r>
    </w:p>
    <w:p w14:paraId="2F81F7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7FC2C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gEO  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1056BD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mEO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6AA53E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lEO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6067CA5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oTHERSAT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08CA537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dYNAMICGEO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54F07FE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dYNAMICMEO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(5),</w:t>
      </w:r>
    </w:p>
    <w:p w14:paraId="296796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dYNAMICLEO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06163CB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dYNAMICOTHERSAT </w:t>
      </w:r>
      <w:r w:rsidRPr="00DC26DB">
        <w:rPr>
          <w:rFonts w:ascii="Courier New" w:hAnsi="Courier New"/>
          <w:noProof/>
          <w:sz w:val="16"/>
        </w:rPr>
        <w:tab/>
        <w:t>(7),</w:t>
      </w:r>
    </w:p>
    <w:p w14:paraId="1E2530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nONSATELLITE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(8)</w:t>
      </w:r>
    </w:p>
    <w:p w14:paraId="13CCD7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62CD4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D695E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67D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SatelliteID </w:t>
      </w:r>
      <w:r w:rsidRPr="00DC26DB">
        <w:rPr>
          <w:rFonts w:ascii="Courier New" w:hAnsi="Courier New"/>
          <w:noProof/>
          <w:sz w:val="16"/>
        </w:rPr>
        <w:tab/>
        <w:t>::= UTF8String OPTIONAL</w:t>
      </w:r>
    </w:p>
    <w:p w14:paraId="37124A3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B700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EA459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</w:t>
      </w:r>
    </w:p>
    <w:p w14:paraId="71FD2F1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90484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0D30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BC6AF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OCTET STRING (SIZE(3))</w:t>
      </w:r>
    </w:p>
    <w:p w14:paraId="576155A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1F0D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TAI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E42CCE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43BBCF8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pLMNId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PLMN-Id,</w:t>
      </w:r>
    </w:p>
    <w:p w14:paraId="171623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tac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TAC</w:t>
      </w:r>
    </w:p>
    <w:p w14:paraId="476DDEF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EB03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78A56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6C6F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TenantIdentifier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::= OCTET STRING </w:t>
      </w:r>
    </w:p>
    <w:p w14:paraId="37AB11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932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4B41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Throughput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446E0D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{</w:t>
      </w:r>
    </w:p>
    <w:p w14:paraId="4D137E4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guaranteedThpt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Bitrate,</w:t>
      </w:r>
    </w:p>
    <w:p w14:paraId="7FE16F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maximumThpt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Bitrate</w:t>
      </w:r>
    </w:p>
    <w:p w14:paraId="068209D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5C0097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8194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TimeDistributionMethod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4A2FC7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6160C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gPTP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36F3A4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aSTI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3BFE57A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776566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C622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TimeSource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7EADBA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69DB556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1E68ED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A72A6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B65378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pTP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510AFB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gNSS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7C316EE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atomicClock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(2),</w:t>
      </w:r>
    </w:p>
    <w:p w14:paraId="0F79281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terrestrialRadio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(3),</w:t>
      </w:r>
    </w:p>
    <w:p w14:paraId="36045BA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serialTimeCode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(4),</w:t>
      </w:r>
    </w:p>
    <w:p w14:paraId="603D6A0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nTP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(5),</w:t>
      </w:r>
    </w:p>
    <w:p w14:paraId="2F18EC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handSet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(6),</w:t>
      </w:r>
    </w:p>
    <w:p w14:paraId="6A33DF2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other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(7)</w:t>
      </w:r>
    </w:p>
    <w:p w14:paraId="6305B4A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CF0A6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2786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TimeSynchronizationInformation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07148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4F93A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distributionMethod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TimeDistributionMethod OPTIONAL,</w:t>
      </w:r>
    </w:p>
    <w:p w14:paraId="683B26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tSNtimeDomainNumber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OPTIONAL,</w:t>
      </w:r>
    </w:p>
    <w:p w14:paraId="4041B4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temporalValidityInformation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CallDuration OPTIONAL,</w:t>
      </w:r>
    </w:p>
    <w:p w14:paraId="33BC399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spatialValidityInformation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SEQUENCE OF TAI OPTIONAL,</w:t>
      </w:r>
    </w:p>
    <w:p w14:paraId="56F953C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timeSynchronizationErrorBudget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INTEGER OPTIONAL,</w:t>
      </w:r>
    </w:p>
    <w:p w14:paraId="360FEC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synchronizationState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SynchronizationState OPTIONAL,</w:t>
      </w:r>
    </w:p>
    <w:p w14:paraId="1C00648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clockQuality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ClockQuality OPTIONAL,</w:t>
      </w:r>
    </w:p>
    <w:p w14:paraId="561DB6F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parentTimeSource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TimeSource OPTIONAL</w:t>
      </w:r>
    </w:p>
    <w:p w14:paraId="4D00B1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E93C26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54B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TNAPId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7B767BB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B745AD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09CCE7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4CEA99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C7D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TngfId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2C8A29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9383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TopologicalLocation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046E21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00E83D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cellIdList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SEQUENCE OF Ncgi OPTIONAL,</w:t>
      </w:r>
    </w:p>
    <w:p w14:paraId="17E4F6C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trackingAreaIdList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SEQUENCE OF TAI OPTIONAL,</w:t>
      </w:r>
    </w:p>
    <w:p w14:paraId="45DCB73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servingPLMN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PLMN-Id</w:t>
      </w:r>
    </w:p>
    <w:p w14:paraId="3F6DA1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BD11B0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05B2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5A3A0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7163C81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C005E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87D0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TrafficForwardingWay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0D51F3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1BF3792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n6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667CAD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n19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(1),</w:t>
      </w:r>
    </w:p>
    <w:p w14:paraId="5818245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localSwitch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(2)</w:t>
      </w:r>
    </w:p>
    <w:p w14:paraId="31381E7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F484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F9C7AE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248F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93548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Trigger</w:t>
      </w:r>
      <w:r w:rsidRPr="00DC26DB">
        <w:rPr>
          <w:rFonts w:ascii="Courier New" w:hAnsi="Courier New"/>
          <w:noProof/>
          <w:sz w:val="16"/>
        </w:rPr>
        <w:tab/>
        <w:t>::= CHOICE</w:t>
      </w:r>
    </w:p>
    <w:p w14:paraId="591DB43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396F27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sMFTrigger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SMFTrigger,</w:t>
      </w:r>
    </w:p>
    <w:p w14:paraId="30E1060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mBSMFTrigger</w:t>
      </w:r>
      <w:r w:rsidRPr="00DC26DB">
        <w:rPr>
          <w:rFonts w:ascii="Courier New" w:hAnsi="Courier New"/>
          <w:noProof/>
          <w:sz w:val="16"/>
        </w:rPr>
        <w:tab/>
        <w:t>[1] MBSMFTrigger,</w:t>
      </w:r>
    </w:p>
    <w:p w14:paraId="43B09D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nSACFTrigger</w:t>
      </w:r>
      <w:r w:rsidRPr="00DC26DB">
        <w:rPr>
          <w:rFonts w:ascii="Courier New" w:hAnsi="Courier New"/>
          <w:noProof/>
          <w:sz w:val="16"/>
        </w:rPr>
        <w:tab/>
        <w:t>[2] NSACFTrigger,</w:t>
      </w:r>
    </w:p>
    <w:p w14:paraId="698A730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iMSTrigger</w:t>
      </w:r>
      <w:r w:rsidRPr="00DC26DB">
        <w:rPr>
          <w:rFonts w:ascii="Courier New" w:hAnsi="Courier New"/>
          <w:noProof/>
          <w:sz w:val="16"/>
        </w:rPr>
        <w:tab/>
        <w:t>[3] IMSTrigger }</w:t>
      </w:r>
    </w:p>
    <w:p w14:paraId="7F6BCF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EBEE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TriggerCategory</w:t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5EBEE4B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C58DB7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immediateReport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7E7D9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deferredReport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74A1B6F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AF5F51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7F3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lastRenderedPageBreak/>
        <w:t>TSCAssistanceInformation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39C7245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7CAC26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flowDirection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TSCFlowDirection OPTIONAL,</w:t>
      </w:r>
    </w:p>
    <w:p w14:paraId="2891A3B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periodicity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INTEGER OPTIONAL</w:t>
      </w:r>
    </w:p>
    <w:p w14:paraId="7643892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7F2D62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D3B7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EA2F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TSCFlowDirection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ENUMERATED</w:t>
      </w:r>
    </w:p>
    <w:p w14:paraId="6EAE9E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C0AD8A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uplink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072624F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downlink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5D649DE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809702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0FA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TSNQoSInformation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53C10F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C638DB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priority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5240E2A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bridgeDelay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INTEGER OPTIONAL</w:t>
      </w:r>
    </w:p>
    <w:p w14:paraId="1E44D2F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515E894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C535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TWAPId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5291C9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3DFC99D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1EA7641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6B69D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84EE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17B84E1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U</w:t>
      </w:r>
    </w:p>
    <w:p w14:paraId="14995F9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AF5E2E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0E7B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UsedUnitContainer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14AD772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5DC19C5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serviceIdentifier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ServiceIdentifier OPTIONAL,</w:t>
      </w:r>
    </w:p>
    <w:p w14:paraId="679788C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time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CallDuration OPTIONAL,</w:t>
      </w:r>
    </w:p>
    <w:p w14:paraId="3B67059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SEQUENCE OF Trigger OPTIONAL,</w:t>
      </w:r>
    </w:p>
    <w:p w14:paraId="7A4E871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triggerTimeStamp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TimeStamp OPTIONAL,</w:t>
      </w:r>
    </w:p>
    <w:p w14:paraId="31A236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dataTotalVolume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[4] DataVolumeOctets OPTIONAL,</w:t>
      </w:r>
    </w:p>
    <w:p w14:paraId="371C690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dataVolumeUplink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DataVolumeOctets OPTIONAL,</w:t>
      </w:r>
    </w:p>
    <w:p w14:paraId="57F516B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dataVolumeDownlink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DataVolumeOctets OPTIONAL,</w:t>
      </w:r>
    </w:p>
    <w:p w14:paraId="7076468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serviceSpecificUnits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INTEGER OPTIONAL,</w:t>
      </w:r>
    </w:p>
    <w:p w14:paraId="047C51C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eventTimeStamp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[8] TimeStamp OPTIONAL,</w:t>
      </w:r>
    </w:p>
    <w:p w14:paraId="305B1E7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localSequenceNumber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[9] LocalSequenceNumber OPTIONAL,</w:t>
      </w:r>
    </w:p>
    <w:p w14:paraId="32AD3B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ratingIndicator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[10] RatingIndicator OPTIONAL,</w:t>
      </w:r>
    </w:p>
    <w:p w14:paraId="3AE1253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pDUContainerInformation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[11] PDUContainerInformation OPTIONAL,</w:t>
      </w:r>
    </w:p>
    <w:p w14:paraId="6A5D0C8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quotaManagementIndicator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[12] BOOLEAN OPTIONAL,</w:t>
      </w:r>
    </w:p>
    <w:p w14:paraId="0EB5E88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quotaManagementIndicatorExt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[13] QuotaManagementIndicator OPTIONAL,</w:t>
      </w:r>
    </w:p>
    <w:p w14:paraId="73A5CB2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nSPAContainerInformation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[14] NSPAContainerInformation OPTIONAL,</w:t>
      </w:r>
    </w:p>
    <w:p w14:paraId="3A6F375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eventTimeStampExt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[15] SEQUENCE OF TimeStamp OPTIONAL,</w:t>
      </w:r>
    </w:p>
    <w:p w14:paraId="57A9CF0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pC5ContainerInformation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[16] PC5ContainerInformation OPTIONAL,</w:t>
      </w:r>
    </w:p>
    <w:p w14:paraId="2879218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mBSContainerInformation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[17] MbsContainerInformation OPTIONAL</w:t>
      </w:r>
    </w:p>
    <w:p w14:paraId="4A072E6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108BE56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CA54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E8CFD6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11E2B1F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40D1034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7926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UserLocationInformation</w:t>
      </w:r>
      <w:r w:rsidRPr="00DC26DB">
        <w:rPr>
          <w:rFonts w:ascii="Courier New" w:hAnsi="Courier New"/>
          <w:noProof/>
          <w:sz w:val="16"/>
        </w:rPr>
        <w:tab/>
        <w:t>::= OCTET STRING</w:t>
      </w:r>
    </w:p>
    <w:p w14:paraId="5F37A06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1715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UserLocationInformationStructured 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C364C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2A28980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eutraLocation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EutraLocation OPTIONAL,</w:t>
      </w:r>
    </w:p>
    <w:p w14:paraId="725D6F8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nrLocation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NrLocation OPTIONAL,</w:t>
      </w:r>
    </w:p>
    <w:p w14:paraId="058C7B3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n3gaLocation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N3gaLocation OPTIONAL,</w:t>
      </w:r>
    </w:p>
    <w:p w14:paraId="795FB97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utraLocation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UtraLocation OPTIONAL,</w:t>
      </w:r>
    </w:p>
    <w:p w14:paraId="685B8EF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geraLocation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1B89113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7466699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EE5E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UtraLocation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2EAAB82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6667572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cgi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CellGlobalId OPTIONAL,</w:t>
      </w:r>
    </w:p>
    <w:p w14:paraId="2586783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sai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ServiceAreaId OPTIONAL,</w:t>
      </w:r>
    </w:p>
    <w:p w14:paraId="32BE86A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lai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LocationAreaId OPTIONAL,</w:t>
      </w:r>
    </w:p>
    <w:p w14:paraId="5241C3F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rai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[3] RoutingAreaId OPTIONAL,</w:t>
      </w:r>
    </w:p>
    <w:p w14:paraId="40078C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ageOfLocationInformation</w:t>
      </w:r>
      <w:r w:rsidRPr="00DC26DB">
        <w:rPr>
          <w:rFonts w:ascii="Courier New" w:hAnsi="Courier New"/>
          <w:noProof/>
          <w:sz w:val="16"/>
        </w:rPr>
        <w:tab/>
        <w:t>[4] AgeOfLocationInformation OPTIONAL,</w:t>
      </w:r>
    </w:p>
    <w:p w14:paraId="7CB0BB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ueLocationTimestamp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[5] TimeStamp OPTIONAL,</w:t>
      </w:r>
    </w:p>
    <w:p w14:paraId="231179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geographicalInformation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[6] GeographicalInformation</w:t>
      </w:r>
      <w:r w:rsidRPr="00DC26DB">
        <w:rPr>
          <w:rFonts w:ascii="Courier New" w:hAnsi="Courier New"/>
          <w:noProof/>
          <w:sz w:val="16"/>
        </w:rPr>
        <w:tab/>
        <w:t>OPTIONAL,</w:t>
      </w:r>
    </w:p>
    <w:p w14:paraId="707176E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geodeticInformation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[7] GeodeticInformation OPTIONAL</w:t>
      </w:r>
    </w:p>
    <w:p w14:paraId="4BEC7E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4AC564C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B818A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95DFB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503D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59603E9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5C4D321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188882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121E1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A18900C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V</w:t>
      </w:r>
    </w:p>
    <w:p w14:paraId="1B5B11B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0FC2C4E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80F8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VirtualResource</w:t>
      </w:r>
      <w:r w:rsidRPr="00DC26DB">
        <w:rPr>
          <w:rFonts w:ascii="Courier New" w:hAnsi="Courier New"/>
          <w:noProof/>
          <w:sz w:val="16"/>
        </w:rPr>
        <w:tab/>
        <w:t>::= SEQUENCE</w:t>
      </w:r>
    </w:p>
    <w:p w14:paraId="5648B0C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3DB334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virtualMemory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[0] INTEGER OPTIONAL,</w:t>
      </w:r>
    </w:p>
    <w:p w14:paraId="1EE4EFA0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virtualDisk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[1] INTEGER OPTIONAL,</w:t>
      </w:r>
    </w:p>
    <w:p w14:paraId="4FC981B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virtualResource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[2] OCTET STRING OPTIONAL</w:t>
      </w:r>
    </w:p>
    <w:p w14:paraId="008283A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2A026C26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BC1A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VlrNumber</w:t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0A40EC77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7BC434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0C6E07E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7431442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FE728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3A77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V2XCommunicationModeIndicator   ::= ENUMERATED</w:t>
      </w:r>
    </w:p>
    <w:p w14:paraId="44DD954B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{</w:t>
      </w:r>
    </w:p>
    <w:p w14:paraId="03B5364A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 xml:space="preserve">v2XComSupported 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(0),</w:t>
      </w:r>
    </w:p>
    <w:p w14:paraId="59F078C4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ab/>
        <w:t>v2XComNotSupported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(1)</w:t>
      </w:r>
    </w:p>
    <w:p w14:paraId="7955E6C5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}</w:t>
      </w:r>
    </w:p>
    <w:p w14:paraId="6F82FF29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83C1C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4CAEC3B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W</w:t>
      </w:r>
    </w:p>
    <w:p w14:paraId="67963E8E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EAC4F3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WAgfId</w:t>
      </w:r>
      <w:r w:rsidRPr="00DC26DB">
        <w:rPr>
          <w:rFonts w:ascii="Courier New" w:hAnsi="Courier New"/>
          <w:noProof/>
          <w:sz w:val="16"/>
        </w:rPr>
        <w:tab/>
      </w:r>
      <w:r w:rsidRPr="00DC26DB">
        <w:rPr>
          <w:rFonts w:ascii="Courier New" w:hAnsi="Courier New"/>
          <w:noProof/>
          <w:sz w:val="16"/>
        </w:rPr>
        <w:tab/>
        <w:t>::= UTF8String</w:t>
      </w:r>
    </w:p>
    <w:p w14:paraId="0E925F5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 xml:space="preserve">-- </w:t>
      </w:r>
    </w:p>
    <w:p w14:paraId="205F7361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 See 3GPP TS 29.571 [249] for details</w:t>
      </w:r>
    </w:p>
    <w:p w14:paraId="08DA189F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--</w:t>
      </w:r>
    </w:p>
    <w:p w14:paraId="31EF5112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5FA0D" w14:textId="77777777" w:rsidR="00DC26DB" w:rsidRPr="00DC26DB" w:rsidRDefault="00DC26DB" w:rsidP="00DC2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26DB">
        <w:rPr>
          <w:rFonts w:ascii="Courier New" w:hAnsi="Courier New"/>
          <w:noProof/>
          <w:sz w:val="16"/>
        </w:rPr>
        <w:t>END</w:t>
      </w:r>
    </w:p>
    <w:p w14:paraId="1156AEC0" w14:textId="77777777" w:rsidR="00DC26DB" w:rsidRPr="00DC26DB" w:rsidRDefault="00DC26DB" w:rsidP="00DC26D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DC26DB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57AB00D" w14:textId="77777777" w:rsidR="00DC26DB" w:rsidRPr="00DC26DB" w:rsidRDefault="00DC26DB" w:rsidP="00DC26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DC26D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DC26DB" w:rsidRPr="00DC26DB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CF366" w14:textId="77777777" w:rsidR="0085339A" w:rsidRDefault="0085339A">
      <w:r>
        <w:separator/>
      </w:r>
    </w:p>
  </w:endnote>
  <w:endnote w:type="continuationSeparator" w:id="0">
    <w:p w14:paraId="7F72006A" w14:textId="77777777" w:rsidR="0085339A" w:rsidRDefault="0085339A">
      <w:r>
        <w:continuationSeparator/>
      </w:r>
    </w:p>
  </w:endnote>
  <w:endnote w:type="continuationNotice" w:id="1">
    <w:p w14:paraId="79FEC310" w14:textId="77777777" w:rsidR="0085339A" w:rsidRDefault="008533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D42D" w14:textId="77777777" w:rsidR="0085339A" w:rsidRDefault="0085339A">
      <w:r>
        <w:separator/>
      </w:r>
    </w:p>
  </w:footnote>
  <w:footnote w:type="continuationSeparator" w:id="0">
    <w:p w14:paraId="218555F7" w14:textId="77777777" w:rsidR="0085339A" w:rsidRDefault="0085339A">
      <w:r>
        <w:continuationSeparator/>
      </w:r>
    </w:p>
  </w:footnote>
  <w:footnote w:type="continuationNotice" w:id="1">
    <w:p w14:paraId="0DAA2DCB" w14:textId="77777777" w:rsidR="0085339A" w:rsidRDefault="008533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18128337">
    <w:abstractNumId w:val="26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50185179">
    <w:abstractNumId w:val="11"/>
  </w:num>
  <w:num w:numId="8" w16cid:durableId="813837488">
    <w:abstractNumId w:val="25"/>
  </w:num>
  <w:num w:numId="9" w16cid:durableId="396704705">
    <w:abstractNumId w:val="23"/>
  </w:num>
  <w:num w:numId="10" w16cid:durableId="325866933">
    <w:abstractNumId w:val="15"/>
  </w:num>
  <w:num w:numId="11" w16cid:durableId="1122383060">
    <w:abstractNumId w:val="20"/>
  </w:num>
  <w:num w:numId="12" w16cid:durableId="1490752445">
    <w:abstractNumId w:val="19"/>
  </w:num>
  <w:num w:numId="13" w16cid:durableId="2061709388">
    <w:abstractNumId w:val="12"/>
  </w:num>
  <w:num w:numId="14" w16cid:durableId="118383449">
    <w:abstractNumId w:val="14"/>
  </w:num>
  <w:num w:numId="15" w16cid:durableId="661009057">
    <w:abstractNumId w:val="27"/>
  </w:num>
  <w:num w:numId="16" w16cid:durableId="2030523049">
    <w:abstractNumId w:val="22"/>
  </w:num>
  <w:num w:numId="17" w16cid:durableId="1712538255">
    <w:abstractNumId w:val="24"/>
  </w:num>
  <w:num w:numId="18" w16cid:durableId="600456906">
    <w:abstractNumId w:val="16"/>
  </w:num>
  <w:num w:numId="19" w16cid:durableId="270935256">
    <w:abstractNumId w:val="21"/>
  </w:num>
  <w:num w:numId="20" w16cid:durableId="451678249">
    <w:abstractNumId w:val="9"/>
  </w:num>
  <w:num w:numId="21" w16cid:durableId="776758909">
    <w:abstractNumId w:val="7"/>
  </w:num>
  <w:num w:numId="22" w16cid:durableId="109053768">
    <w:abstractNumId w:val="6"/>
  </w:num>
  <w:num w:numId="23" w16cid:durableId="270433264">
    <w:abstractNumId w:val="5"/>
  </w:num>
  <w:num w:numId="24" w16cid:durableId="1833133725">
    <w:abstractNumId w:val="4"/>
  </w:num>
  <w:num w:numId="25" w16cid:durableId="1827477167">
    <w:abstractNumId w:val="8"/>
  </w:num>
  <w:num w:numId="26" w16cid:durableId="1583878858">
    <w:abstractNumId w:val="3"/>
  </w:num>
  <w:num w:numId="27" w16cid:durableId="161631868">
    <w:abstractNumId w:val="18"/>
  </w:num>
  <w:num w:numId="28" w16cid:durableId="1671130585">
    <w:abstractNumId w:val="17"/>
  </w:num>
  <w:num w:numId="29" w16cid:durableId="168251168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01"/>
    <w:rsid w:val="000256DF"/>
    <w:rsid w:val="000330D8"/>
    <w:rsid w:val="00037A23"/>
    <w:rsid w:val="0004195C"/>
    <w:rsid w:val="0005429D"/>
    <w:rsid w:val="00070E09"/>
    <w:rsid w:val="0007510A"/>
    <w:rsid w:val="00094536"/>
    <w:rsid w:val="000956C1"/>
    <w:rsid w:val="000A5439"/>
    <w:rsid w:val="000A5C7E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312B7"/>
    <w:rsid w:val="00145D43"/>
    <w:rsid w:val="00180C50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379D"/>
    <w:rsid w:val="001C600C"/>
    <w:rsid w:val="001E41F3"/>
    <w:rsid w:val="00225509"/>
    <w:rsid w:val="00233441"/>
    <w:rsid w:val="00242D32"/>
    <w:rsid w:val="00245DF6"/>
    <w:rsid w:val="00252DB8"/>
    <w:rsid w:val="00255EAE"/>
    <w:rsid w:val="0026004D"/>
    <w:rsid w:val="00263DFA"/>
    <w:rsid w:val="002640DD"/>
    <w:rsid w:val="00267E70"/>
    <w:rsid w:val="00275D12"/>
    <w:rsid w:val="002771CB"/>
    <w:rsid w:val="00283FF4"/>
    <w:rsid w:val="00284FEB"/>
    <w:rsid w:val="002860C4"/>
    <w:rsid w:val="00297221"/>
    <w:rsid w:val="002B2B2D"/>
    <w:rsid w:val="002B5741"/>
    <w:rsid w:val="002E0AE1"/>
    <w:rsid w:val="002E2CF4"/>
    <w:rsid w:val="002E472E"/>
    <w:rsid w:val="002F3F50"/>
    <w:rsid w:val="002F45B2"/>
    <w:rsid w:val="00305409"/>
    <w:rsid w:val="0031004A"/>
    <w:rsid w:val="00312962"/>
    <w:rsid w:val="00315BB8"/>
    <w:rsid w:val="0031670F"/>
    <w:rsid w:val="003356B0"/>
    <w:rsid w:val="003433FA"/>
    <w:rsid w:val="0035454C"/>
    <w:rsid w:val="003609EF"/>
    <w:rsid w:val="0036231A"/>
    <w:rsid w:val="00374DD4"/>
    <w:rsid w:val="0038744F"/>
    <w:rsid w:val="003B5306"/>
    <w:rsid w:val="003C689B"/>
    <w:rsid w:val="003D2421"/>
    <w:rsid w:val="003D6383"/>
    <w:rsid w:val="003E0875"/>
    <w:rsid w:val="003E1A36"/>
    <w:rsid w:val="00410371"/>
    <w:rsid w:val="004242F1"/>
    <w:rsid w:val="004429FE"/>
    <w:rsid w:val="0045397F"/>
    <w:rsid w:val="00453B91"/>
    <w:rsid w:val="00462EAC"/>
    <w:rsid w:val="00474458"/>
    <w:rsid w:val="004775BA"/>
    <w:rsid w:val="004910A9"/>
    <w:rsid w:val="00491BE0"/>
    <w:rsid w:val="00495017"/>
    <w:rsid w:val="004A6C0E"/>
    <w:rsid w:val="004B3E66"/>
    <w:rsid w:val="004B59BE"/>
    <w:rsid w:val="004B75B7"/>
    <w:rsid w:val="004C315E"/>
    <w:rsid w:val="004F1060"/>
    <w:rsid w:val="005141D9"/>
    <w:rsid w:val="00515661"/>
    <w:rsid w:val="0051580D"/>
    <w:rsid w:val="0054013A"/>
    <w:rsid w:val="00542CA2"/>
    <w:rsid w:val="00547111"/>
    <w:rsid w:val="00561CCA"/>
    <w:rsid w:val="00582651"/>
    <w:rsid w:val="00592D74"/>
    <w:rsid w:val="005A4215"/>
    <w:rsid w:val="005C1170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71DC4"/>
    <w:rsid w:val="006843C6"/>
    <w:rsid w:val="00686057"/>
    <w:rsid w:val="00695808"/>
    <w:rsid w:val="006B46FB"/>
    <w:rsid w:val="006C5001"/>
    <w:rsid w:val="006D48E7"/>
    <w:rsid w:val="006E022E"/>
    <w:rsid w:val="006E21FB"/>
    <w:rsid w:val="006E3EB5"/>
    <w:rsid w:val="007456EB"/>
    <w:rsid w:val="00750D37"/>
    <w:rsid w:val="0075644C"/>
    <w:rsid w:val="007629B3"/>
    <w:rsid w:val="007655EA"/>
    <w:rsid w:val="007659A3"/>
    <w:rsid w:val="007673FF"/>
    <w:rsid w:val="00772002"/>
    <w:rsid w:val="00776667"/>
    <w:rsid w:val="00780834"/>
    <w:rsid w:val="0079122C"/>
    <w:rsid w:val="00792342"/>
    <w:rsid w:val="007960CA"/>
    <w:rsid w:val="007977A8"/>
    <w:rsid w:val="007B512A"/>
    <w:rsid w:val="007C2097"/>
    <w:rsid w:val="007C670C"/>
    <w:rsid w:val="007D6A07"/>
    <w:rsid w:val="007E7062"/>
    <w:rsid w:val="007F688D"/>
    <w:rsid w:val="007F7259"/>
    <w:rsid w:val="00800B28"/>
    <w:rsid w:val="008040A8"/>
    <w:rsid w:val="00812A0D"/>
    <w:rsid w:val="00827696"/>
    <w:rsid w:val="008279FA"/>
    <w:rsid w:val="00831B50"/>
    <w:rsid w:val="00835B16"/>
    <w:rsid w:val="008462C8"/>
    <w:rsid w:val="00851A3A"/>
    <w:rsid w:val="0085339A"/>
    <w:rsid w:val="00854E64"/>
    <w:rsid w:val="008562B3"/>
    <w:rsid w:val="008626E7"/>
    <w:rsid w:val="00863698"/>
    <w:rsid w:val="00870EE7"/>
    <w:rsid w:val="008826E2"/>
    <w:rsid w:val="008863B9"/>
    <w:rsid w:val="0089576C"/>
    <w:rsid w:val="008A45A6"/>
    <w:rsid w:val="008A5A74"/>
    <w:rsid w:val="008C5F55"/>
    <w:rsid w:val="008D0CED"/>
    <w:rsid w:val="008D3CCC"/>
    <w:rsid w:val="008E2F01"/>
    <w:rsid w:val="008F3789"/>
    <w:rsid w:val="008F5383"/>
    <w:rsid w:val="008F686C"/>
    <w:rsid w:val="009148DE"/>
    <w:rsid w:val="00941479"/>
    <w:rsid w:val="00941E30"/>
    <w:rsid w:val="00947D08"/>
    <w:rsid w:val="00951043"/>
    <w:rsid w:val="009531B0"/>
    <w:rsid w:val="00961501"/>
    <w:rsid w:val="00970B38"/>
    <w:rsid w:val="009741B3"/>
    <w:rsid w:val="00974BB9"/>
    <w:rsid w:val="009777D9"/>
    <w:rsid w:val="00985408"/>
    <w:rsid w:val="00990FF5"/>
    <w:rsid w:val="00991B88"/>
    <w:rsid w:val="009A5753"/>
    <w:rsid w:val="009A579D"/>
    <w:rsid w:val="009D0655"/>
    <w:rsid w:val="009E2906"/>
    <w:rsid w:val="009E3297"/>
    <w:rsid w:val="009E723B"/>
    <w:rsid w:val="009F3415"/>
    <w:rsid w:val="009F734F"/>
    <w:rsid w:val="00A00556"/>
    <w:rsid w:val="00A1202D"/>
    <w:rsid w:val="00A152C3"/>
    <w:rsid w:val="00A16151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A5EA3"/>
    <w:rsid w:val="00AA704A"/>
    <w:rsid w:val="00AC34DB"/>
    <w:rsid w:val="00AC547A"/>
    <w:rsid w:val="00AC5820"/>
    <w:rsid w:val="00AD1CD8"/>
    <w:rsid w:val="00AD61AA"/>
    <w:rsid w:val="00AF3324"/>
    <w:rsid w:val="00B13DA6"/>
    <w:rsid w:val="00B23D47"/>
    <w:rsid w:val="00B258BB"/>
    <w:rsid w:val="00B475AE"/>
    <w:rsid w:val="00B6074A"/>
    <w:rsid w:val="00B67B97"/>
    <w:rsid w:val="00B72320"/>
    <w:rsid w:val="00B7764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30115"/>
    <w:rsid w:val="00C47896"/>
    <w:rsid w:val="00C63AB7"/>
    <w:rsid w:val="00C661EB"/>
    <w:rsid w:val="00C66BA2"/>
    <w:rsid w:val="00C73AE6"/>
    <w:rsid w:val="00C74316"/>
    <w:rsid w:val="00C77CE8"/>
    <w:rsid w:val="00C85EEC"/>
    <w:rsid w:val="00C870F6"/>
    <w:rsid w:val="00C907B5"/>
    <w:rsid w:val="00C95985"/>
    <w:rsid w:val="00C95A90"/>
    <w:rsid w:val="00CC5026"/>
    <w:rsid w:val="00CC68D0"/>
    <w:rsid w:val="00CD0727"/>
    <w:rsid w:val="00CD657A"/>
    <w:rsid w:val="00CE2FA9"/>
    <w:rsid w:val="00CE79B3"/>
    <w:rsid w:val="00D008B9"/>
    <w:rsid w:val="00D03D2A"/>
    <w:rsid w:val="00D03F9A"/>
    <w:rsid w:val="00D06D51"/>
    <w:rsid w:val="00D210AA"/>
    <w:rsid w:val="00D24991"/>
    <w:rsid w:val="00D436F8"/>
    <w:rsid w:val="00D50255"/>
    <w:rsid w:val="00D64C1B"/>
    <w:rsid w:val="00D66520"/>
    <w:rsid w:val="00D66F81"/>
    <w:rsid w:val="00D810AC"/>
    <w:rsid w:val="00D84AE9"/>
    <w:rsid w:val="00D9066D"/>
    <w:rsid w:val="00D9124E"/>
    <w:rsid w:val="00DB00C9"/>
    <w:rsid w:val="00DC26DB"/>
    <w:rsid w:val="00DC2747"/>
    <w:rsid w:val="00DE34CF"/>
    <w:rsid w:val="00DF3B30"/>
    <w:rsid w:val="00E12A92"/>
    <w:rsid w:val="00E13F3D"/>
    <w:rsid w:val="00E14076"/>
    <w:rsid w:val="00E173EE"/>
    <w:rsid w:val="00E344C6"/>
    <w:rsid w:val="00E34898"/>
    <w:rsid w:val="00E35946"/>
    <w:rsid w:val="00E44491"/>
    <w:rsid w:val="00E55F91"/>
    <w:rsid w:val="00E7730C"/>
    <w:rsid w:val="00E80139"/>
    <w:rsid w:val="00E808B3"/>
    <w:rsid w:val="00E81627"/>
    <w:rsid w:val="00EB09B7"/>
    <w:rsid w:val="00EB17F1"/>
    <w:rsid w:val="00EB46DA"/>
    <w:rsid w:val="00EB5936"/>
    <w:rsid w:val="00EB6306"/>
    <w:rsid w:val="00EB759B"/>
    <w:rsid w:val="00ED7111"/>
    <w:rsid w:val="00EE7D7C"/>
    <w:rsid w:val="00EF7FA4"/>
    <w:rsid w:val="00F25A49"/>
    <w:rsid w:val="00F25D98"/>
    <w:rsid w:val="00F300FB"/>
    <w:rsid w:val="00F36F32"/>
    <w:rsid w:val="00F370D2"/>
    <w:rsid w:val="00F502A2"/>
    <w:rsid w:val="00F71ACF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6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qFormat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qFormat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9D0655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0256DF"/>
  </w:style>
  <w:style w:type="paragraph" w:customStyle="1" w:styleId="TAJ">
    <w:name w:val="TAJ"/>
    <w:basedOn w:val="TH"/>
    <w:rsid w:val="000256DF"/>
    <w:rPr>
      <w:rFonts w:eastAsia="SimSun"/>
    </w:rPr>
  </w:style>
  <w:style w:type="paragraph" w:customStyle="1" w:styleId="Guidance">
    <w:name w:val="Guidance"/>
    <w:basedOn w:val="Normal"/>
    <w:rsid w:val="000256DF"/>
    <w:rPr>
      <w:rFonts w:eastAsia="SimSun"/>
      <w:i/>
      <w:color w:val="0000FF"/>
    </w:rPr>
  </w:style>
  <w:style w:type="character" w:customStyle="1" w:styleId="TFChar">
    <w:name w:val="TF Char"/>
    <w:link w:val="TF"/>
    <w:qFormat/>
    <w:rsid w:val="000256DF"/>
    <w:rPr>
      <w:rFonts w:ascii="Arial" w:hAnsi="Arial"/>
      <w:b/>
      <w:lang w:val="en-GB" w:eastAsia="en-US"/>
    </w:rPr>
  </w:style>
  <w:style w:type="character" w:customStyle="1" w:styleId="4Char">
    <w:name w:val="标题 4 Char"/>
    <w:locked/>
    <w:rsid w:val="000256D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256D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256DF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256D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0256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0256DF"/>
  </w:style>
  <w:style w:type="paragraph" w:customStyle="1" w:styleId="Reference">
    <w:name w:val="Reference"/>
    <w:basedOn w:val="Normal"/>
    <w:rsid w:val="000256D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0256D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256D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256D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0256DF"/>
  </w:style>
  <w:style w:type="character" w:customStyle="1" w:styleId="normaltextrun1">
    <w:name w:val="normaltextrun1"/>
    <w:qFormat/>
    <w:rsid w:val="000256DF"/>
  </w:style>
  <w:style w:type="character" w:customStyle="1" w:styleId="spellingerror">
    <w:name w:val="spellingerror"/>
    <w:qFormat/>
    <w:rsid w:val="000256DF"/>
  </w:style>
  <w:style w:type="character" w:customStyle="1" w:styleId="eop">
    <w:name w:val="eop"/>
    <w:qFormat/>
    <w:rsid w:val="000256DF"/>
  </w:style>
  <w:style w:type="paragraph" w:customStyle="1" w:styleId="paragraph">
    <w:name w:val="paragraph"/>
    <w:basedOn w:val="Normal"/>
    <w:qFormat/>
    <w:rsid w:val="000256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256D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256DF"/>
  </w:style>
  <w:style w:type="character" w:styleId="Emphasis">
    <w:name w:val="Emphasis"/>
    <w:uiPriority w:val="20"/>
    <w:qFormat/>
    <w:rsid w:val="000256DF"/>
    <w:rPr>
      <w:i/>
      <w:iCs/>
    </w:rPr>
  </w:style>
  <w:style w:type="paragraph" w:customStyle="1" w:styleId="Default">
    <w:name w:val="Default"/>
    <w:rsid w:val="000256D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256DF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256DF"/>
    <w:rPr>
      <w:rFonts w:ascii="Times New Roman" w:hAnsi="Times New Roman"/>
      <w:lang w:val="en-GB" w:eastAsia="en-US"/>
    </w:rPr>
  </w:style>
  <w:style w:type="character" w:customStyle="1" w:styleId="desc">
    <w:name w:val="desc"/>
    <w:rsid w:val="000256DF"/>
  </w:style>
  <w:style w:type="paragraph" w:customStyle="1" w:styleId="FL">
    <w:name w:val="FL"/>
    <w:basedOn w:val="Normal"/>
    <w:rsid w:val="0002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sid w:val="000256D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256DF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0256D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256D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256D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256DF"/>
  </w:style>
  <w:style w:type="character" w:customStyle="1" w:styleId="line">
    <w:name w:val="line"/>
    <w:rsid w:val="000256DF"/>
  </w:style>
  <w:style w:type="paragraph" w:customStyle="1" w:styleId="TableText">
    <w:name w:val="Table Text"/>
    <w:basedOn w:val="Normal"/>
    <w:link w:val="TableTextChar"/>
    <w:uiPriority w:val="19"/>
    <w:qFormat/>
    <w:rsid w:val="000256D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256D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0256DF"/>
  </w:style>
  <w:style w:type="character" w:customStyle="1" w:styleId="HTMLPreformattedChar1">
    <w:name w:val="HTML Preformatted Char1"/>
    <w:uiPriority w:val="99"/>
    <w:semiHidden/>
    <w:rsid w:val="000256D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256D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256DF"/>
    <w:rPr>
      <w:rFonts w:ascii="Times New Roman" w:eastAsia="SimSun" w:hAnsi="Times New Roman"/>
      <w:lang w:val="en-GB" w:eastAsia="en-US"/>
    </w:rPr>
  </w:style>
  <w:style w:type="table" w:customStyle="1" w:styleId="GridTable1Light11">
    <w:name w:val="Grid Table 1 Light1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0256DF"/>
  </w:style>
  <w:style w:type="table" w:customStyle="1" w:styleId="TableGrid2">
    <w:name w:val="Table Grid2"/>
    <w:basedOn w:val="TableNormal"/>
    <w:next w:val="TableGrid"/>
    <w:rsid w:val="000256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0256D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256D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256D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0256DF"/>
  </w:style>
  <w:style w:type="table" w:customStyle="1" w:styleId="TableGrid3">
    <w:name w:val="Table Grid3"/>
    <w:basedOn w:val="TableNormal"/>
    <w:next w:val="TableGrid"/>
    <w:rsid w:val="000256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256D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256D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256D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256DF"/>
    <w:rPr>
      <w:lang w:eastAsia="en-US"/>
    </w:rPr>
  </w:style>
  <w:style w:type="table" w:customStyle="1" w:styleId="20">
    <w:name w:val="网格型2"/>
    <w:basedOn w:val="TableNormal"/>
    <w:next w:val="TableGrid"/>
    <w:rsid w:val="000256D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256D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4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3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35</Pages>
  <Words>7031</Words>
  <Characters>63311</Characters>
  <Application>Microsoft Office Word</Application>
  <DocSecurity>0</DocSecurity>
  <Lines>527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114</cp:revision>
  <cp:lastPrinted>1900-01-01T05:00:00Z</cp:lastPrinted>
  <dcterms:created xsi:type="dcterms:W3CDTF">2025-04-10T16:18:00Z</dcterms:created>
  <dcterms:modified xsi:type="dcterms:W3CDTF">2025-08-15T15:33:00Z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